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24ED4" w14:textId="7074B6F2" w:rsidR="002E5244" w:rsidRDefault="002E5244" w:rsidP="002E5244">
      <w:pPr>
        <w:pStyle w:val="CRCoverPage"/>
        <w:tabs>
          <w:tab w:val="right" w:pos="9639"/>
        </w:tabs>
        <w:spacing w:after="0"/>
        <w:rPr>
          <w:b/>
          <w:i/>
          <w:noProof/>
          <w:sz w:val="28"/>
        </w:rPr>
      </w:pPr>
      <w:bookmarkStart w:id="0" w:name="_Toc20494348"/>
      <w:bookmarkStart w:id="1" w:name="_Toc26975368"/>
      <w:bookmarkStart w:id="2" w:name="_Toc35856241"/>
      <w:bookmarkStart w:id="3" w:name="_Toc44001099"/>
      <w:bookmarkStart w:id="4" w:name="_Toc51580698"/>
      <w:bookmarkStart w:id="5" w:name="_Toc52355961"/>
      <w:bookmarkStart w:id="6" w:name="_Toc55227531"/>
      <w:bookmarkStart w:id="7" w:name="_Toc105504692"/>
      <w:r>
        <w:rPr>
          <w:b/>
          <w:noProof/>
          <w:sz w:val="24"/>
        </w:rPr>
        <w:t>3GPP TSG-</w:t>
      </w:r>
      <w:r w:rsidR="00FD5518">
        <w:fldChar w:fldCharType="begin"/>
      </w:r>
      <w:r w:rsidR="00FD5518">
        <w:instrText xml:space="preserve"> DOCPROPERTY  TSG/WGRef  \* MERGEFORMAT </w:instrText>
      </w:r>
      <w:r w:rsidR="00FD5518">
        <w:fldChar w:fldCharType="separate"/>
      </w:r>
      <w:r>
        <w:rPr>
          <w:b/>
          <w:noProof/>
          <w:sz w:val="24"/>
        </w:rPr>
        <w:t>SA5</w:t>
      </w:r>
      <w:r w:rsidR="00FD5518">
        <w:rPr>
          <w:b/>
          <w:noProof/>
          <w:sz w:val="24"/>
        </w:rPr>
        <w:fldChar w:fldCharType="end"/>
      </w:r>
      <w:r>
        <w:rPr>
          <w:b/>
          <w:noProof/>
          <w:sz w:val="24"/>
        </w:rPr>
        <w:t xml:space="preserve"> Meeting #</w:t>
      </w:r>
      <w:r w:rsidR="00FD5518">
        <w:fldChar w:fldCharType="begin"/>
      </w:r>
      <w:r w:rsidR="00FD5518">
        <w:instrText xml:space="preserve"> DOCPROPERTY  MtgSeq  \* MERGEFORMAT </w:instrText>
      </w:r>
      <w:r w:rsidR="00FD5518">
        <w:fldChar w:fldCharType="separate"/>
      </w:r>
      <w:r>
        <w:rPr>
          <w:b/>
          <w:noProof/>
          <w:sz w:val="24"/>
        </w:rPr>
        <w:t>146</w:t>
      </w:r>
      <w:r w:rsidR="00FD5518">
        <w:rPr>
          <w:b/>
          <w:noProof/>
          <w:sz w:val="24"/>
        </w:rPr>
        <w:fldChar w:fldCharType="end"/>
      </w:r>
      <w:r w:rsidR="00FD5518">
        <w:fldChar w:fldCharType="begin"/>
      </w:r>
      <w:r w:rsidR="00FD5518">
        <w:instrText xml:space="preserve"> DOCPROPERTY  MtgTitle  \* MERGEFORMAT </w:instrText>
      </w:r>
      <w:r w:rsidR="00FD5518">
        <w:fldChar w:fldCharType="separate"/>
      </w:r>
      <w:r w:rsidR="00FD5518">
        <w:fldChar w:fldCharType="end"/>
      </w:r>
      <w:r>
        <w:rPr>
          <w:b/>
          <w:i/>
          <w:noProof/>
          <w:sz w:val="28"/>
        </w:rPr>
        <w:tab/>
      </w:r>
      <w:r w:rsidR="00FD5518">
        <w:fldChar w:fldCharType="begin"/>
      </w:r>
      <w:r w:rsidR="00FD5518">
        <w:instrText xml:space="preserve"> DOCPROPERTY  Tdoc#  \* MERGEFORMAT </w:instrText>
      </w:r>
      <w:r w:rsidR="00FD5518">
        <w:fldChar w:fldCharType="separate"/>
      </w:r>
      <w:r>
        <w:rPr>
          <w:b/>
          <w:i/>
          <w:noProof/>
          <w:sz w:val="28"/>
        </w:rPr>
        <w:t>S5-226</w:t>
      </w:r>
      <w:r w:rsidR="005176D0">
        <w:rPr>
          <w:b/>
          <w:i/>
          <w:noProof/>
          <w:sz w:val="28"/>
        </w:rPr>
        <w:t>825</w:t>
      </w:r>
      <w:r w:rsidR="00FD5518">
        <w:rPr>
          <w:b/>
          <w:i/>
          <w:noProof/>
          <w:sz w:val="28"/>
        </w:rPr>
        <w:fldChar w:fldCharType="end"/>
      </w:r>
    </w:p>
    <w:p w14:paraId="025713CE" w14:textId="77777777" w:rsidR="002E5244" w:rsidRDefault="00FD5518" w:rsidP="002E5244">
      <w:pPr>
        <w:pStyle w:val="CRCoverPage"/>
        <w:outlineLvl w:val="0"/>
        <w:rPr>
          <w:b/>
          <w:noProof/>
          <w:sz w:val="24"/>
        </w:rPr>
      </w:pPr>
      <w:r>
        <w:fldChar w:fldCharType="begin"/>
      </w:r>
      <w:r>
        <w:instrText xml:space="preserve"> DOCPROPERTY  Location  \* MERGEFORMAT </w:instrText>
      </w:r>
      <w:r>
        <w:fldChar w:fldCharType="separate"/>
      </w:r>
      <w:r w:rsidR="002E5244">
        <w:rPr>
          <w:b/>
          <w:noProof/>
          <w:sz w:val="24"/>
        </w:rPr>
        <w:t>Toulouse</w:t>
      </w:r>
      <w:r>
        <w:rPr>
          <w:b/>
          <w:noProof/>
          <w:sz w:val="24"/>
        </w:rPr>
        <w:fldChar w:fldCharType="end"/>
      </w:r>
      <w:r w:rsidR="002E5244">
        <w:rPr>
          <w:b/>
          <w:noProof/>
          <w:sz w:val="24"/>
        </w:rPr>
        <w:t xml:space="preserve">, </w:t>
      </w:r>
      <w:r>
        <w:fldChar w:fldCharType="begin"/>
      </w:r>
      <w:r>
        <w:instrText xml:space="preserve"> DOCPROPERTY  Country  \* MERGEFORMAT </w:instrText>
      </w:r>
      <w:r>
        <w:fldChar w:fldCharType="separate"/>
      </w:r>
      <w:r w:rsidR="002E5244">
        <w:rPr>
          <w:b/>
          <w:noProof/>
          <w:sz w:val="24"/>
        </w:rPr>
        <w:t>France</w:t>
      </w:r>
      <w:r>
        <w:rPr>
          <w:b/>
          <w:noProof/>
          <w:sz w:val="24"/>
        </w:rPr>
        <w:fldChar w:fldCharType="end"/>
      </w:r>
      <w:r w:rsidR="002E5244">
        <w:rPr>
          <w:b/>
          <w:noProof/>
          <w:sz w:val="24"/>
        </w:rPr>
        <w:t xml:space="preserve">, </w:t>
      </w:r>
      <w:r>
        <w:fldChar w:fldCharType="begin"/>
      </w:r>
      <w:r>
        <w:instrText xml:space="preserve"> DOCPROPERTY  StartDate  \* MERGEFORMAT </w:instrText>
      </w:r>
      <w:r>
        <w:fldChar w:fldCharType="separate"/>
      </w:r>
      <w:r w:rsidR="002E5244">
        <w:rPr>
          <w:b/>
          <w:noProof/>
          <w:sz w:val="24"/>
        </w:rPr>
        <w:t>14th Nov 2022</w:t>
      </w:r>
      <w:r>
        <w:rPr>
          <w:b/>
          <w:noProof/>
          <w:sz w:val="24"/>
        </w:rPr>
        <w:fldChar w:fldCharType="end"/>
      </w:r>
      <w:r w:rsidR="002E5244">
        <w:rPr>
          <w:b/>
          <w:noProof/>
          <w:sz w:val="24"/>
        </w:rPr>
        <w:t xml:space="preserve"> - </w:t>
      </w:r>
      <w:r>
        <w:fldChar w:fldCharType="begin"/>
      </w:r>
      <w:r>
        <w:instrText xml:space="preserve"> DOCPROPERTY  EndDate  \* MERGEFORMAT </w:instrText>
      </w:r>
      <w:r>
        <w:fldChar w:fldCharType="separate"/>
      </w:r>
      <w:r w:rsidR="002E5244">
        <w:rPr>
          <w:b/>
          <w:noProof/>
          <w:sz w:val="24"/>
        </w:rPr>
        <w:t>18th Nov 2022</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E5244" w14:paraId="3CDE50AB" w14:textId="77777777" w:rsidTr="002E5244">
        <w:tc>
          <w:tcPr>
            <w:tcW w:w="9641" w:type="dxa"/>
            <w:gridSpan w:val="9"/>
            <w:tcBorders>
              <w:top w:val="single" w:sz="4" w:space="0" w:color="auto"/>
              <w:left w:val="single" w:sz="4" w:space="0" w:color="auto"/>
              <w:bottom w:val="nil"/>
              <w:right w:val="single" w:sz="4" w:space="0" w:color="auto"/>
            </w:tcBorders>
            <w:hideMark/>
          </w:tcPr>
          <w:p w14:paraId="619F71D1" w14:textId="77777777" w:rsidR="002E5244" w:rsidRDefault="002E5244">
            <w:pPr>
              <w:pStyle w:val="CRCoverPage"/>
              <w:spacing w:after="0"/>
              <w:jc w:val="right"/>
              <w:rPr>
                <w:i/>
                <w:noProof/>
              </w:rPr>
            </w:pPr>
            <w:r>
              <w:rPr>
                <w:i/>
                <w:noProof/>
                <w:sz w:val="14"/>
              </w:rPr>
              <w:t>CR-Form-v12.2</w:t>
            </w:r>
          </w:p>
        </w:tc>
      </w:tr>
      <w:tr w:rsidR="002E5244" w14:paraId="4BA43E2F" w14:textId="77777777" w:rsidTr="002E5244">
        <w:tc>
          <w:tcPr>
            <w:tcW w:w="9641" w:type="dxa"/>
            <w:gridSpan w:val="9"/>
            <w:tcBorders>
              <w:top w:val="nil"/>
              <w:left w:val="single" w:sz="4" w:space="0" w:color="auto"/>
              <w:bottom w:val="nil"/>
              <w:right w:val="single" w:sz="4" w:space="0" w:color="auto"/>
            </w:tcBorders>
            <w:hideMark/>
          </w:tcPr>
          <w:p w14:paraId="37C996A0" w14:textId="77777777" w:rsidR="002E5244" w:rsidRDefault="002E5244">
            <w:pPr>
              <w:pStyle w:val="CRCoverPage"/>
              <w:spacing w:after="0"/>
              <w:jc w:val="center"/>
              <w:rPr>
                <w:noProof/>
              </w:rPr>
            </w:pPr>
            <w:r>
              <w:rPr>
                <w:b/>
                <w:noProof/>
                <w:sz w:val="32"/>
              </w:rPr>
              <w:t>CHANGE REQUEST</w:t>
            </w:r>
          </w:p>
        </w:tc>
      </w:tr>
      <w:tr w:rsidR="002E5244" w14:paraId="4C080FAC" w14:textId="77777777" w:rsidTr="002E5244">
        <w:tc>
          <w:tcPr>
            <w:tcW w:w="9641" w:type="dxa"/>
            <w:gridSpan w:val="9"/>
            <w:tcBorders>
              <w:top w:val="nil"/>
              <w:left w:val="single" w:sz="4" w:space="0" w:color="auto"/>
              <w:bottom w:val="nil"/>
              <w:right w:val="single" w:sz="4" w:space="0" w:color="auto"/>
            </w:tcBorders>
          </w:tcPr>
          <w:p w14:paraId="76F2648B" w14:textId="77777777" w:rsidR="002E5244" w:rsidRDefault="002E5244">
            <w:pPr>
              <w:pStyle w:val="CRCoverPage"/>
              <w:spacing w:after="0"/>
              <w:rPr>
                <w:noProof/>
                <w:sz w:val="8"/>
                <w:szCs w:val="8"/>
              </w:rPr>
            </w:pPr>
          </w:p>
        </w:tc>
      </w:tr>
      <w:tr w:rsidR="002E5244" w14:paraId="68C391C0" w14:textId="77777777" w:rsidTr="002E5244">
        <w:tc>
          <w:tcPr>
            <w:tcW w:w="142" w:type="dxa"/>
            <w:tcBorders>
              <w:top w:val="nil"/>
              <w:left w:val="single" w:sz="4" w:space="0" w:color="auto"/>
              <w:bottom w:val="nil"/>
              <w:right w:val="nil"/>
            </w:tcBorders>
          </w:tcPr>
          <w:p w14:paraId="6C4E17F7" w14:textId="77777777" w:rsidR="002E5244" w:rsidRDefault="002E5244">
            <w:pPr>
              <w:pStyle w:val="CRCoverPage"/>
              <w:spacing w:after="0"/>
              <w:jc w:val="right"/>
              <w:rPr>
                <w:noProof/>
              </w:rPr>
            </w:pPr>
          </w:p>
        </w:tc>
        <w:tc>
          <w:tcPr>
            <w:tcW w:w="1559" w:type="dxa"/>
            <w:shd w:val="pct30" w:color="FFFF00" w:fill="auto"/>
            <w:hideMark/>
          </w:tcPr>
          <w:p w14:paraId="0AFA60CF" w14:textId="77777777" w:rsidR="002E5244" w:rsidRDefault="00FD5518">
            <w:pPr>
              <w:pStyle w:val="CRCoverPage"/>
              <w:spacing w:after="0"/>
              <w:jc w:val="right"/>
              <w:rPr>
                <w:b/>
                <w:noProof/>
                <w:sz w:val="28"/>
              </w:rPr>
            </w:pPr>
            <w:r>
              <w:fldChar w:fldCharType="begin"/>
            </w:r>
            <w:r>
              <w:instrText xml:space="preserve"> DOCPROPERTY  Spec#  \* MERGEFORMAT </w:instrText>
            </w:r>
            <w:r>
              <w:fldChar w:fldCharType="separate"/>
            </w:r>
            <w:r w:rsidR="002E5244">
              <w:rPr>
                <w:b/>
                <w:noProof/>
                <w:sz w:val="28"/>
              </w:rPr>
              <w:t>28.532</w:t>
            </w:r>
            <w:r>
              <w:rPr>
                <w:b/>
                <w:noProof/>
                <w:sz w:val="28"/>
              </w:rPr>
              <w:fldChar w:fldCharType="end"/>
            </w:r>
          </w:p>
        </w:tc>
        <w:tc>
          <w:tcPr>
            <w:tcW w:w="709" w:type="dxa"/>
            <w:hideMark/>
          </w:tcPr>
          <w:p w14:paraId="4260A543" w14:textId="77777777" w:rsidR="002E5244" w:rsidRDefault="002E5244">
            <w:pPr>
              <w:pStyle w:val="CRCoverPage"/>
              <w:spacing w:after="0"/>
              <w:jc w:val="center"/>
              <w:rPr>
                <w:noProof/>
              </w:rPr>
            </w:pPr>
            <w:r>
              <w:rPr>
                <w:b/>
                <w:noProof/>
                <w:sz w:val="28"/>
              </w:rPr>
              <w:t>CR</w:t>
            </w:r>
          </w:p>
        </w:tc>
        <w:tc>
          <w:tcPr>
            <w:tcW w:w="1276" w:type="dxa"/>
            <w:shd w:val="pct30" w:color="FFFF00" w:fill="auto"/>
            <w:hideMark/>
          </w:tcPr>
          <w:p w14:paraId="10B0E0CC" w14:textId="77777777" w:rsidR="002E5244" w:rsidRDefault="00FD5518">
            <w:pPr>
              <w:pStyle w:val="CRCoverPage"/>
              <w:spacing w:after="0"/>
              <w:rPr>
                <w:noProof/>
              </w:rPr>
            </w:pPr>
            <w:r>
              <w:fldChar w:fldCharType="begin"/>
            </w:r>
            <w:r>
              <w:instrText xml:space="preserve"> DOCPROPERTY  Cr#  \* MERGEFORMAT </w:instrText>
            </w:r>
            <w:r>
              <w:fldChar w:fldCharType="separate"/>
            </w:r>
            <w:r w:rsidR="002E5244">
              <w:rPr>
                <w:b/>
                <w:noProof/>
                <w:sz w:val="28"/>
              </w:rPr>
              <w:t>0236</w:t>
            </w:r>
            <w:r>
              <w:rPr>
                <w:b/>
                <w:noProof/>
                <w:sz w:val="28"/>
              </w:rPr>
              <w:fldChar w:fldCharType="end"/>
            </w:r>
          </w:p>
        </w:tc>
        <w:tc>
          <w:tcPr>
            <w:tcW w:w="709" w:type="dxa"/>
            <w:hideMark/>
          </w:tcPr>
          <w:p w14:paraId="6CACA356" w14:textId="77777777" w:rsidR="002E5244" w:rsidRDefault="002E5244">
            <w:pPr>
              <w:pStyle w:val="CRCoverPage"/>
              <w:tabs>
                <w:tab w:val="right" w:pos="625"/>
              </w:tabs>
              <w:spacing w:after="0"/>
              <w:jc w:val="center"/>
              <w:rPr>
                <w:noProof/>
              </w:rPr>
            </w:pPr>
            <w:r>
              <w:rPr>
                <w:b/>
                <w:bCs/>
                <w:noProof/>
                <w:sz w:val="28"/>
              </w:rPr>
              <w:t>rev</w:t>
            </w:r>
          </w:p>
        </w:tc>
        <w:tc>
          <w:tcPr>
            <w:tcW w:w="992" w:type="dxa"/>
            <w:shd w:val="pct30" w:color="FFFF00" w:fill="auto"/>
            <w:hideMark/>
          </w:tcPr>
          <w:p w14:paraId="3603010B" w14:textId="0CE78106" w:rsidR="002E5244" w:rsidRDefault="005176D0">
            <w:pPr>
              <w:pStyle w:val="CRCoverPage"/>
              <w:spacing w:after="0"/>
              <w:jc w:val="center"/>
              <w:rPr>
                <w:b/>
                <w:noProof/>
              </w:rPr>
            </w:pPr>
            <w:r>
              <w:rPr>
                <w:b/>
                <w:noProof/>
                <w:sz w:val="28"/>
              </w:rPr>
              <w:t>1</w:t>
            </w:r>
          </w:p>
        </w:tc>
        <w:tc>
          <w:tcPr>
            <w:tcW w:w="2410" w:type="dxa"/>
            <w:hideMark/>
          </w:tcPr>
          <w:p w14:paraId="2C4BE4EE" w14:textId="77777777" w:rsidR="002E5244" w:rsidRDefault="002E524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69A4172" w14:textId="77777777" w:rsidR="002E5244" w:rsidRDefault="00FD5518">
            <w:pPr>
              <w:pStyle w:val="CRCoverPage"/>
              <w:spacing w:after="0"/>
              <w:jc w:val="center"/>
              <w:rPr>
                <w:noProof/>
                <w:sz w:val="28"/>
              </w:rPr>
            </w:pPr>
            <w:r>
              <w:fldChar w:fldCharType="begin"/>
            </w:r>
            <w:r>
              <w:instrText xml:space="preserve"> DOCPROPERTY  Version  \* MERGEFORMAT </w:instrText>
            </w:r>
            <w:r>
              <w:fldChar w:fldCharType="separate"/>
            </w:r>
            <w:r w:rsidR="002E5244">
              <w:rPr>
                <w:b/>
                <w:noProof/>
                <w:sz w:val="28"/>
              </w:rPr>
              <w:t>16.12.1</w:t>
            </w:r>
            <w:r>
              <w:rPr>
                <w:b/>
                <w:noProof/>
                <w:sz w:val="28"/>
              </w:rPr>
              <w:fldChar w:fldCharType="end"/>
            </w:r>
          </w:p>
        </w:tc>
        <w:tc>
          <w:tcPr>
            <w:tcW w:w="143" w:type="dxa"/>
            <w:tcBorders>
              <w:top w:val="nil"/>
              <w:left w:val="nil"/>
              <w:bottom w:val="nil"/>
              <w:right w:val="single" w:sz="4" w:space="0" w:color="auto"/>
            </w:tcBorders>
          </w:tcPr>
          <w:p w14:paraId="16CD9B17" w14:textId="77777777" w:rsidR="002E5244" w:rsidRDefault="002E5244">
            <w:pPr>
              <w:pStyle w:val="CRCoverPage"/>
              <w:spacing w:after="0"/>
              <w:rPr>
                <w:noProof/>
              </w:rPr>
            </w:pPr>
          </w:p>
        </w:tc>
      </w:tr>
      <w:tr w:rsidR="002E5244" w14:paraId="7EA332E8" w14:textId="77777777" w:rsidTr="002E5244">
        <w:tc>
          <w:tcPr>
            <w:tcW w:w="9641" w:type="dxa"/>
            <w:gridSpan w:val="9"/>
            <w:tcBorders>
              <w:top w:val="nil"/>
              <w:left w:val="single" w:sz="4" w:space="0" w:color="auto"/>
              <w:bottom w:val="nil"/>
              <w:right w:val="single" w:sz="4" w:space="0" w:color="auto"/>
            </w:tcBorders>
          </w:tcPr>
          <w:p w14:paraId="31BB6F22" w14:textId="77777777" w:rsidR="002E5244" w:rsidRDefault="002E5244">
            <w:pPr>
              <w:pStyle w:val="CRCoverPage"/>
              <w:spacing w:after="0"/>
              <w:rPr>
                <w:noProof/>
              </w:rPr>
            </w:pPr>
          </w:p>
        </w:tc>
      </w:tr>
      <w:tr w:rsidR="002E5244" w14:paraId="478D202D" w14:textId="77777777" w:rsidTr="002E5244">
        <w:tc>
          <w:tcPr>
            <w:tcW w:w="9641" w:type="dxa"/>
            <w:gridSpan w:val="9"/>
            <w:tcBorders>
              <w:top w:val="single" w:sz="4" w:space="0" w:color="auto"/>
              <w:left w:val="nil"/>
              <w:bottom w:val="nil"/>
              <w:right w:val="nil"/>
            </w:tcBorders>
            <w:hideMark/>
          </w:tcPr>
          <w:p w14:paraId="55E4DA07" w14:textId="77777777" w:rsidR="002E5244" w:rsidRDefault="002E5244">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2E5244" w14:paraId="16561073" w14:textId="77777777" w:rsidTr="002E5244">
        <w:tc>
          <w:tcPr>
            <w:tcW w:w="9641" w:type="dxa"/>
            <w:gridSpan w:val="9"/>
          </w:tcPr>
          <w:p w14:paraId="0C182BD4" w14:textId="77777777" w:rsidR="002E5244" w:rsidRDefault="002E5244">
            <w:pPr>
              <w:pStyle w:val="CRCoverPage"/>
              <w:spacing w:after="0"/>
              <w:rPr>
                <w:noProof/>
                <w:sz w:val="8"/>
                <w:szCs w:val="8"/>
              </w:rPr>
            </w:pPr>
          </w:p>
        </w:tc>
      </w:tr>
    </w:tbl>
    <w:p w14:paraId="7EC1DA99" w14:textId="77777777" w:rsidR="002E5244" w:rsidRDefault="002E5244" w:rsidP="002E524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E5244" w14:paraId="0FDFE98A" w14:textId="77777777" w:rsidTr="002E5244">
        <w:tc>
          <w:tcPr>
            <w:tcW w:w="2835" w:type="dxa"/>
            <w:hideMark/>
          </w:tcPr>
          <w:p w14:paraId="6DEC2314" w14:textId="77777777" w:rsidR="002E5244" w:rsidRDefault="002E5244">
            <w:pPr>
              <w:pStyle w:val="CRCoverPage"/>
              <w:tabs>
                <w:tab w:val="right" w:pos="2751"/>
              </w:tabs>
              <w:spacing w:after="0"/>
              <w:rPr>
                <w:b/>
                <w:i/>
                <w:noProof/>
              </w:rPr>
            </w:pPr>
            <w:r>
              <w:rPr>
                <w:b/>
                <w:i/>
                <w:noProof/>
              </w:rPr>
              <w:t>Proposed change affects:</w:t>
            </w:r>
          </w:p>
        </w:tc>
        <w:tc>
          <w:tcPr>
            <w:tcW w:w="1418" w:type="dxa"/>
            <w:hideMark/>
          </w:tcPr>
          <w:p w14:paraId="170AAE14" w14:textId="77777777" w:rsidR="002E5244" w:rsidRDefault="002E52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C4F9D4" w14:textId="77777777" w:rsidR="002E5244" w:rsidRDefault="002E5244">
            <w:pPr>
              <w:pStyle w:val="CRCoverPage"/>
              <w:spacing w:after="0"/>
              <w:jc w:val="center"/>
              <w:rPr>
                <w:b/>
                <w:caps/>
                <w:noProof/>
              </w:rPr>
            </w:pPr>
          </w:p>
        </w:tc>
        <w:tc>
          <w:tcPr>
            <w:tcW w:w="709" w:type="dxa"/>
            <w:tcBorders>
              <w:top w:val="nil"/>
              <w:left w:val="single" w:sz="4" w:space="0" w:color="auto"/>
              <w:bottom w:val="nil"/>
              <w:right w:val="nil"/>
            </w:tcBorders>
            <w:hideMark/>
          </w:tcPr>
          <w:p w14:paraId="12B0F536" w14:textId="77777777" w:rsidR="002E5244" w:rsidRDefault="002E52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BBDF20" w14:textId="77777777" w:rsidR="002E5244" w:rsidRDefault="002E5244">
            <w:pPr>
              <w:pStyle w:val="CRCoverPage"/>
              <w:spacing w:after="0"/>
              <w:jc w:val="center"/>
              <w:rPr>
                <w:b/>
                <w:caps/>
                <w:noProof/>
              </w:rPr>
            </w:pPr>
          </w:p>
        </w:tc>
        <w:tc>
          <w:tcPr>
            <w:tcW w:w="2126" w:type="dxa"/>
            <w:hideMark/>
          </w:tcPr>
          <w:p w14:paraId="276BA58B" w14:textId="77777777" w:rsidR="002E5244" w:rsidRDefault="002E52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BA93F2" w14:textId="4D0C4985" w:rsidR="002E5244" w:rsidRDefault="002E5244">
            <w:pPr>
              <w:pStyle w:val="CRCoverPage"/>
              <w:spacing w:after="0"/>
              <w:jc w:val="center"/>
              <w:rPr>
                <w:b/>
                <w:caps/>
                <w:noProof/>
              </w:rPr>
            </w:pPr>
            <w:r>
              <w:rPr>
                <w:b/>
                <w:caps/>
                <w:noProof/>
              </w:rPr>
              <w:t>X</w:t>
            </w:r>
          </w:p>
        </w:tc>
        <w:tc>
          <w:tcPr>
            <w:tcW w:w="1418" w:type="dxa"/>
            <w:hideMark/>
          </w:tcPr>
          <w:p w14:paraId="7BCA8B91" w14:textId="77777777" w:rsidR="002E5244" w:rsidRDefault="002E52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594605" w14:textId="6B6D6102" w:rsidR="002E5244" w:rsidRDefault="002E5244">
            <w:pPr>
              <w:pStyle w:val="CRCoverPage"/>
              <w:spacing w:after="0"/>
              <w:jc w:val="center"/>
              <w:rPr>
                <w:b/>
                <w:bCs/>
                <w:caps/>
                <w:noProof/>
              </w:rPr>
            </w:pPr>
            <w:r>
              <w:rPr>
                <w:b/>
                <w:bCs/>
                <w:caps/>
                <w:noProof/>
              </w:rPr>
              <w:t>X</w:t>
            </w:r>
          </w:p>
        </w:tc>
      </w:tr>
    </w:tbl>
    <w:p w14:paraId="1C0EFDB2" w14:textId="77777777" w:rsidR="002E5244" w:rsidRDefault="002E5244" w:rsidP="002E524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E5244" w14:paraId="2D2AB05F" w14:textId="77777777" w:rsidTr="002E5244">
        <w:tc>
          <w:tcPr>
            <w:tcW w:w="9640" w:type="dxa"/>
            <w:gridSpan w:val="11"/>
          </w:tcPr>
          <w:p w14:paraId="06274FBD" w14:textId="77777777" w:rsidR="002E5244" w:rsidRDefault="002E5244">
            <w:pPr>
              <w:pStyle w:val="CRCoverPage"/>
              <w:spacing w:after="0"/>
              <w:rPr>
                <w:noProof/>
                <w:sz w:val="8"/>
                <w:szCs w:val="8"/>
              </w:rPr>
            </w:pPr>
          </w:p>
        </w:tc>
      </w:tr>
      <w:tr w:rsidR="002E5244" w14:paraId="529E898F" w14:textId="77777777" w:rsidTr="002E5244">
        <w:tc>
          <w:tcPr>
            <w:tcW w:w="1843" w:type="dxa"/>
            <w:tcBorders>
              <w:top w:val="single" w:sz="4" w:space="0" w:color="auto"/>
              <w:left w:val="single" w:sz="4" w:space="0" w:color="auto"/>
              <w:bottom w:val="nil"/>
              <w:right w:val="nil"/>
            </w:tcBorders>
            <w:hideMark/>
          </w:tcPr>
          <w:p w14:paraId="59BCF484" w14:textId="77777777" w:rsidR="002E5244" w:rsidRDefault="002E52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0FD5B26" w14:textId="77777777" w:rsidR="002E5244" w:rsidRDefault="002E5244">
            <w:pPr>
              <w:pStyle w:val="CRCoverPage"/>
              <w:spacing w:after="0"/>
              <w:ind w:left="100"/>
              <w:rPr>
                <w:noProof/>
              </w:rPr>
            </w:pPr>
            <w:r>
              <w:fldChar w:fldCharType="begin"/>
            </w:r>
            <w:r>
              <w:instrText xml:space="preserve"> DOCPROPERTY  CrTitle  \* MERGEFORMAT </w:instrText>
            </w:r>
            <w:r>
              <w:fldChar w:fldCharType="separate"/>
            </w:r>
            <w:r>
              <w:t xml:space="preserve">Rel-16 CR 28.532 Add introduction clause to the </w:t>
            </w:r>
            <w:proofErr w:type="spellStart"/>
            <w:r>
              <w:t>Prov</w:t>
            </w:r>
            <w:proofErr w:type="spellEnd"/>
            <w:r>
              <w:t xml:space="preserve"> MnS definition</w:t>
            </w:r>
            <w:r>
              <w:fldChar w:fldCharType="end"/>
            </w:r>
          </w:p>
        </w:tc>
      </w:tr>
      <w:tr w:rsidR="002E5244" w14:paraId="1E1EBA98" w14:textId="77777777" w:rsidTr="002E5244">
        <w:tc>
          <w:tcPr>
            <w:tcW w:w="1843" w:type="dxa"/>
            <w:tcBorders>
              <w:top w:val="nil"/>
              <w:left w:val="single" w:sz="4" w:space="0" w:color="auto"/>
              <w:bottom w:val="nil"/>
              <w:right w:val="nil"/>
            </w:tcBorders>
          </w:tcPr>
          <w:p w14:paraId="27101B1A" w14:textId="77777777" w:rsidR="002E5244" w:rsidRDefault="002E524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FEC7A5B" w14:textId="77777777" w:rsidR="002E5244" w:rsidRDefault="002E5244">
            <w:pPr>
              <w:pStyle w:val="CRCoverPage"/>
              <w:spacing w:after="0"/>
              <w:rPr>
                <w:noProof/>
                <w:sz w:val="8"/>
                <w:szCs w:val="8"/>
              </w:rPr>
            </w:pPr>
          </w:p>
        </w:tc>
      </w:tr>
      <w:tr w:rsidR="002E5244" w14:paraId="50340F24" w14:textId="77777777" w:rsidTr="002E5244">
        <w:tc>
          <w:tcPr>
            <w:tcW w:w="1843" w:type="dxa"/>
            <w:tcBorders>
              <w:top w:val="nil"/>
              <w:left w:val="single" w:sz="4" w:space="0" w:color="auto"/>
              <w:bottom w:val="nil"/>
              <w:right w:val="nil"/>
            </w:tcBorders>
            <w:hideMark/>
          </w:tcPr>
          <w:p w14:paraId="1BE92247" w14:textId="77777777" w:rsidR="002E5244" w:rsidRDefault="002E5244">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9D4B517" w14:textId="77777777" w:rsidR="002E5244" w:rsidRDefault="00FD5518">
            <w:pPr>
              <w:pStyle w:val="CRCoverPage"/>
              <w:spacing w:after="0"/>
              <w:ind w:left="100"/>
              <w:rPr>
                <w:noProof/>
              </w:rPr>
            </w:pPr>
            <w:r>
              <w:fldChar w:fldCharType="begin"/>
            </w:r>
            <w:r>
              <w:instrText xml:space="preserve"> DOCPROPERTY  SourceIfWg  \* MERGEFORMAT </w:instrText>
            </w:r>
            <w:r>
              <w:fldChar w:fldCharType="separate"/>
            </w:r>
            <w:r w:rsidR="002E5244">
              <w:rPr>
                <w:noProof/>
              </w:rPr>
              <w:t>Nokia, Nokia Shanghai Bell</w:t>
            </w:r>
            <w:r>
              <w:rPr>
                <w:noProof/>
              </w:rPr>
              <w:fldChar w:fldCharType="end"/>
            </w:r>
          </w:p>
        </w:tc>
      </w:tr>
      <w:tr w:rsidR="002E5244" w14:paraId="1F76B2ED" w14:textId="77777777" w:rsidTr="002E5244">
        <w:tc>
          <w:tcPr>
            <w:tcW w:w="1843" w:type="dxa"/>
            <w:tcBorders>
              <w:top w:val="nil"/>
              <w:left w:val="single" w:sz="4" w:space="0" w:color="auto"/>
              <w:bottom w:val="nil"/>
              <w:right w:val="nil"/>
            </w:tcBorders>
            <w:hideMark/>
          </w:tcPr>
          <w:p w14:paraId="7835C578" w14:textId="77777777" w:rsidR="002E5244" w:rsidRDefault="002E5244">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1E5944A" w14:textId="3590E2FC" w:rsidR="002E5244" w:rsidRDefault="002E5244">
            <w:pPr>
              <w:pStyle w:val="CRCoverPage"/>
              <w:spacing w:after="0"/>
              <w:ind w:left="100"/>
              <w:rPr>
                <w:noProof/>
              </w:rPr>
            </w:pPr>
            <w:r>
              <w:t>SA5</w:t>
            </w:r>
            <w:r w:rsidR="00FD5518">
              <w:fldChar w:fldCharType="begin"/>
            </w:r>
            <w:r w:rsidR="00FD5518">
              <w:instrText xml:space="preserve"> DOCPROPERTY  SourceIfTsg  \* MERGEFORMAT </w:instrText>
            </w:r>
            <w:r w:rsidR="00FD5518">
              <w:fldChar w:fldCharType="separate"/>
            </w:r>
            <w:r w:rsidR="00FD5518">
              <w:fldChar w:fldCharType="end"/>
            </w:r>
          </w:p>
        </w:tc>
      </w:tr>
      <w:tr w:rsidR="002E5244" w14:paraId="0202C65A" w14:textId="77777777" w:rsidTr="002E5244">
        <w:tc>
          <w:tcPr>
            <w:tcW w:w="1843" w:type="dxa"/>
            <w:tcBorders>
              <w:top w:val="nil"/>
              <w:left w:val="single" w:sz="4" w:space="0" w:color="auto"/>
              <w:bottom w:val="nil"/>
              <w:right w:val="nil"/>
            </w:tcBorders>
          </w:tcPr>
          <w:p w14:paraId="27BAF1FC" w14:textId="77777777" w:rsidR="002E5244" w:rsidRDefault="002E524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9E219C0" w14:textId="77777777" w:rsidR="002E5244" w:rsidRDefault="002E5244">
            <w:pPr>
              <w:pStyle w:val="CRCoverPage"/>
              <w:spacing w:after="0"/>
              <w:rPr>
                <w:noProof/>
                <w:sz w:val="8"/>
                <w:szCs w:val="8"/>
              </w:rPr>
            </w:pPr>
          </w:p>
        </w:tc>
      </w:tr>
      <w:tr w:rsidR="002E5244" w14:paraId="1E014DB8" w14:textId="77777777" w:rsidTr="002E5244">
        <w:tc>
          <w:tcPr>
            <w:tcW w:w="1843" w:type="dxa"/>
            <w:tcBorders>
              <w:top w:val="nil"/>
              <w:left w:val="single" w:sz="4" w:space="0" w:color="auto"/>
              <w:bottom w:val="nil"/>
              <w:right w:val="nil"/>
            </w:tcBorders>
            <w:hideMark/>
          </w:tcPr>
          <w:p w14:paraId="3F8017E1" w14:textId="77777777" w:rsidR="002E5244" w:rsidRDefault="002E5244">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020DA86" w14:textId="77777777" w:rsidR="002E5244" w:rsidRDefault="00FD5518">
            <w:pPr>
              <w:pStyle w:val="CRCoverPage"/>
              <w:spacing w:after="0"/>
              <w:ind w:left="100"/>
              <w:rPr>
                <w:noProof/>
              </w:rPr>
            </w:pPr>
            <w:r>
              <w:fldChar w:fldCharType="begin"/>
            </w:r>
            <w:r>
              <w:instrText xml:space="preserve"> DOCPROPERTY  RelatedWis  \* MERGEFORMAT </w:instrText>
            </w:r>
            <w:r>
              <w:fldChar w:fldCharType="separate"/>
            </w:r>
            <w:r w:rsidR="002E5244">
              <w:rPr>
                <w:noProof/>
              </w:rPr>
              <w:t>TEI16, REST_SS</w:t>
            </w:r>
            <w:r>
              <w:rPr>
                <w:noProof/>
              </w:rPr>
              <w:fldChar w:fldCharType="end"/>
            </w:r>
          </w:p>
        </w:tc>
        <w:tc>
          <w:tcPr>
            <w:tcW w:w="567" w:type="dxa"/>
          </w:tcPr>
          <w:p w14:paraId="776C119B" w14:textId="77777777" w:rsidR="002E5244" w:rsidRDefault="002E5244">
            <w:pPr>
              <w:pStyle w:val="CRCoverPage"/>
              <w:spacing w:after="0"/>
              <w:ind w:right="100"/>
              <w:rPr>
                <w:noProof/>
              </w:rPr>
            </w:pPr>
          </w:p>
        </w:tc>
        <w:tc>
          <w:tcPr>
            <w:tcW w:w="1417" w:type="dxa"/>
            <w:gridSpan w:val="3"/>
            <w:hideMark/>
          </w:tcPr>
          <w:p w14:paraId="07EC59BA" w14:textId="77777777" w:rsidR="002E5244" w:rsidRDefault="002E524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13AF623" w14:textId="77777777" w:rsidR="002E5244" w:rsidRDefault="00FD5518">
            <w:pPr>
              <w:pStyle w:val="CRCoverPage"/>
              <w:spacing w:after="0"/>
              <w:ind w:left="100"/>
              <w:rPr>
                <w:noProof/>
              </w:rPr>
            </w:pPr>
            <w:r>
              <w:fldChar w:fldCharType="begin"/>
            </w:r>
            <w:r>
              <w:instrText xml:space="preserve"> DOCPROPERTY  ResDate  \* MERGEFORMAT </w:instrText>
            </w:r>
            <w:r>
              <w:fldChar w:fldCharType="separate"/>
            </w:r>
            <w:r w:rsidR="002E5244">
              <w:rPr>
                <w:noProof/>
              </w:rPr>
              <w:t>2022-11-03</w:t>
            </w:r>
            <w:r>
              <w:rPr>
                <w:noProof/>
              </w:rPr>
              <w:fldChar w:fldCharType="end"/>
            </w:r>
          </w:p>
        </w:tc>
      </w:tr>
      <w:tr w:rsidR="002E5244" w14:paraId="712A51D3" w14:textId="77777777" w:rsidTr="002E5244">
        <w:tc>
          <w:tcPr>
            <w:tcW w:w="1843" w:type="dxa"/>
            <w:tcBorders>
              <w:top w:val="nil"/>
              <w:left w:val="single" w:sz="4" w:space="0" w:color="auto"/>
              <w:bottom w:val="nil"/>
              <w:right w:val="nil"/>
            </w:tcBorders>
          </w:tcPr>
          <w:p w14:paraId="330F5DBE" w14:textId="77777777" w:rsidR="002E5244" w:rsidRDefault="002E5244">
            <w:pPr>
              <w:pStyle w:val="CRCoverPage"/>
              <w:spacing w:after="0"/>
              <w:rPr>
                <w:b/>
                <w:i/>
                <w:noProof/>
                <w:sz w:val="8"/>
                <w:szCs w:val="8"/>
              </w:rPr>
            </w:pPr>
          </w:p>
        </w:tc>
        <w:tc>
          <w:tcPr>
            <w:tcW w:w="1986" w:type="dxa"/>
            <w:gridSpan w:val="4"/>
          </w:tcPr>
          <w:p w14:paraId="6F8C09F4" w14:textId="77777777" w:rsidR="002E5244" w:rsidRDefault="002E5244">
            <w:pPr>
              <w:pStyle w:val="CRCoverPage"/>
              <w:spacing w:after="0"/>
              <w:rPr>
                <w:noProof/>
                <w:sz w:val="8"/>
                <w:szCs w:val="8"/>
              </w:rPr>
            </w:pPr>
          </w:p>
        </w:tc>
        <w:tc>
          <w:tcPr>
            <w:tcW w:w="2267" w:type="dxa"/>
            <w:gridSpan w:val="2"/>
          </w:tcPr>
          <w:p w14:paraId="6A66BDDD" w14:textId="77777777" w:rsidR="002E5244" w:rsidRDefault="002E5244">
            <w:pPr>
              <w:pStyle w:val="CRCoverPage"/>
              <w:spacing w:after="0"/>
              <w:rPr>
                <w:noProof/>
                <w:sz w:val="8"/>
                <w:szCs w:val="8"/>
              </w:rPr>
            </w:pPr>
          </w:p>
        </w:tc>
        <w:tc>
          <w:tcPr>
            <w:tcW w:w="1417" w:type="dxa"/>
            <w:gridSpan w:val="3"/>
          </w:tcPr>
          <w:p w14:paraId="028EBA9B" w14:textId="77777777" w:rsidR="002E5244" w:rsidRDefault="002E5244">
            <w:pPr>
              <w:pStyle w:val="CRCoverPage"/>
              <w:spacing w:after="0"/>
              <w:rPr>
                <w:noProof/>
                <w:sz w:val="8"/>
                <w:szCs w:val="8"/>
              </w:rPr>
            </w:pPr>
          </w:p>
        </w:tc>
        <w:tc>
          <w:tcPr>
            <w:tcW w:w="2127" w:type="dxa"/>
            <w:tcBorders>
              <w:top w:val="nil"/>
              <w:left w:val="nil"/>
              <w:bottom w:val="nil"/>
              <w:right w:val="single" w:sz="4" w:space="0" w:color="auto"/>
            </w:tcBorders>
          </w:tcPr>
          <w:p w14:paraId="38996E54" w14:textId="77777777" w:rsidR="002E5244" w:rsidRDefault="002E5244">
            <w:pPr>
              <w:pStyle w:val="CRCoverPage"/>
              <w:spacing w:after="0"/>
              <w:rPr>
                <w:noProof/>
                <w:sz w:val="8"/>
                <w:szCs w:val="8"/>
              </w:rPr>
            </w:pPr>
          </w:p>
        </w:tc>
      </w:tr>
      <w:tr w:rsidR="002E5244" w14:paraId="7DC1B0A8" w14:textId="77777777" w:rsidTr="002E5244">
        <w:trPr>
          <w:cantSplit/>
        </w:trPr>
        <w:tc>
          <w:tcPr>
            <w:tcW w:w="1843" w:type="dxa"/>
            <w:tcBorders>
              <w:top w:val="nil"/>
              <w:left w:val="single" w:sz="4" w:space="0" w:color="auto"/>
              <w:bottom w:val="nil"/>
              <w:right w:val="nil"/>
            </w:tcBorders>
            <w:hideMark/>
          </w:tcPr>
          <w:p w14:paraId="7F91FD2A" w14:textId="77777777" w:rsidR="002E5244" w:rsidRDefault="002E5244">
            <w:pPr>
              <w:pStyle w:val="CRCoverPage"/>
              <w:tabs>
                <w:tab w:val="right" w:pos="1759"/>
              </w:tabs>
              <w:spacing w:after="0"/>
              <w:rPr>
                <w:b/>
                <w:i/>
                <w:noProof/>
              </w:rPr>
            </w:pPr>
            <w:r>
              <w:rPr>
                <w:b/>
                <w:i/>
                <w:noProof/>
              </w:rPr>
              <w:t>Category:</w:t>
            </w:r>
          </w:p>
        </w:tc>
        <w:tc>
          <w:tcPr>
            <w:tcW w:w="851" w:type="dxa"/>
            <w:shd w:val="pct30" w:color="FFFF00" w:fill="auto"/>
            <w:hideMark/>
          </w:tcPr>
          <w:p w14:paraId="1EAA3BA8" w14:textId="77777777" w:rsidR="002E5244" w:rsidRDefault="00FD5518">
            <w:pPr>
              <w:pStyle w:val="CRCoverPage"/>
              <w:spacing w:after="0"/>
              <w:ind w:left="100" w:right="-609"/>
              <w:rPr>
                <w:b/>
                <w:noProof/>
              </w:rPr>
            </w:pPr>
            <w:r>
              <w:fldChar w:fldCharType="begin"/>
            </w:r>
            <w:r>
              <w:instrText xml:space="preserve"> DOCPROPERTY  Cat  \* MERGEFORMAT </w:instrText>
            </w:r>
            <w:r>
              <w:fldChar w:fldCharType="separate"/>
            </w:r>
            <w:r w:rsidR="002E5244">
              <w:rPr>
                <w:b/>
                <w:noProof/>
              </w:rPr>
              <w:t>F</w:t>
            </w:r>
            <w:r>
              <w:rPr>
                <w:b/>
                <w:noProof/>
              </w:rPr>
              <w:fldChar w:fldCharType="end"/>
            </w:r>
          </w:p>
        </w:tc>
        <w:tc>
          <w:tcPr>
            <w:tcW w:w="3402" w:type="dxa"/>
            <w:gridSpan w:val="5"/>
          </w:tcPr>
          <w:p w14:paraId="03BF5834" w14:textId="77777777" w:rsidR="002E5244" w:rsidRDefault="002E5244">
            <w:pPr>
              <w:pStyle w:val="CRCoverPage"/>
              <w:spacing w:after="0"/>
              <w:rPr>
                <w:noProof/>
              </w:rPr>
            </w:pPr>
          </w:p>
        </w:tc>
        <w:tc>
          <w:tcPr>
            <w:tcW w:w="1417" w:type="dxa"/>
            <w:gridSpan w:val="3"/>
            <w:hideMark/>
          </w:tcPr>
          <w:p w14:paraId="5EA770E5" w14:textId="77777777" w:rsidR="002E5244" w:rsidRDefault="002E524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8A2EF43" w14:textId="77777777" w:rsidR="002E5244" w:rsidRDefault="00FD5518">
            <w:pPr>
              <w:pStyle w:val="CRCoverPage"/>
              <w:spacing w:after="0"/>
              <w:ind w:left="100"/>
              <w:rPr>
                <w:noProof/>
              </w:rPr>
            </w:pPr>
            <w:r>
              <w:fldChar w:fldCharType="begin"/>
            </w:r>
            <w:r>
              <w:instrText xml:space="preserve"> DOCPROPERTY  Release  \* MERGEFORMAT </w:instrText>
            </w:r>
            <w:r>
              <w:fldChar w:fldCharType="separate"/>
            </w:r>
            <w:r w:rsidR="002E5244">
              <w:rPr>
                <w:noProof/>
              </w:rPr>
              <w:t>Rel-16</w:t>
            </w:r>
            <w:r>
              <w:rPr>
                <w:noProof/>
              </w:rPr>
              <w:fldChar w:fldCharType="end"/>
            </w:r>
          </w:p>
        </w:tc>
      </w:tr>
      <w:tr w:rsidR="002E5244" w14:paraId="2407E5EF" w14:textId="77777777" w:rsidTr="002E5244">
        <w:tc>
          <w:tcPr>
            <w:tcW w:w="1843" w:type="dxa"/>
            <w:tcBorders>
              <w:top w:val="nil"/>
              <w:left w:val="single" w:sz="4" w:space="0" w:color="auto"/>
              <w:bottom w:val="single" w:sz="4" w:space="0" w:color="auto"/>
              <w:right w:val="nil"/>
            </w:tcBorders>
          </w:tcPr>
          <w:p w14:paraId="0AA31CA3" w14:textId="77777777" w:rsidR="002E5244" w:rsidRDefault="002E5244">
            <w:pPr>
              <w:pStyle w:val="CRCoverPage"/>
              <w:spacing w:after="0"/>
              <w:rPr>
                <w:b/>
                <w:i/>
                <w:noProof/>
              </w:rPr>
            </w:pPr>
          </w:p>
        </w:tc>
        <w:tc>
          <w:tcPr>
            <w:tcW w:w="4677" w:type="dxa"/>
            <w:gridSpan w:val="8"/>
            <w:tcBorders>
              <w:top w:val="nil"/>
              <w:left w:val="nil"/>
              <w:bottom w:val="single" w:sz="4" w:space="0" w:color="auto"/>
              <w:right w:val="nil"/>
            </w:tcBorders>
            <w:hideMark/>
          </w:tcPr>
          <w:p w14:paraId="2E8E5994" w14:textId="77777777" w:rsidR="002E5244" w:rsidRDefault="002E52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F5DBB" w14:textId="77777777" w:rsidR="002E5244" w:rsidRDefault="002E524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68B960B" w14:textId="77777777" w:rsidR="002E5244" w:rsidRDefault="002E52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5244" w14:paraId="6BEE7018" w14:textId="77777777" w:rsidTr="002E5244">
        <w:tc>
          <w:tcPr>
            <w:tcW w:w="1843" w:type="dxa"/>
          </w:tcPr>
          <w:p w14:paraId="5E0CD5AB" w14:textId="77777777" w:rsidR="002E5244" w:rsidRDefault="002E5244">
            <w:pPr>
              <w:pStyle w:val="CRCoverPage"/>
              <w:spacing w:after="0"/>
              <w:rPr>
                <w:b/>
                <w:i/>
                <w:noProof/>
                <w:sz w:val="8"/>
                <w:szCs w:val="8"/>
              </w:rPr>
            </w:pPr>
          </w:p>
        </w:tc>
        <w:tc>
          <w:tcPr>
            <w:tcW w:w="7797" w:type="dxa"/>
            <w:gridSpan w:val="10"/>
          </w:tcPr>
          <w:p w14:paraId="2D6DE4C7" w14:textId="77777777" w:rsidR="002E5244" w:rsidRDefault="002E5244">
            <w:pPr>
              <w:pStyle w:val="CRCoverPage"/>
              <w:spacing w:after="0"/>
              <w:rPr>
                <w:noProof/>
                <w:sz w:val="8"/>
                <w:szCs w:val="8"/>
              </w:rPr>
            </w:pPr>
          </w:p>
        </w:tc>
      </w:tr>
      <w:tr w:rsidR="002E5244" w14:paraId="382B40DF" w14:textId="77777777" w:rsidTr="002E5244">
        <w:tc>
          <w:tcPr>
            <w:tcW w:w="2694" w:type="dxa"/>
            <w:gridSpan w:val="2"/>
            <w:tcBorders>
              <w:top w:val="single" w:sz="4" w:space="0" w:color="auto"/>
              <w:left w:val="single" w:sz="4" w:space="0" w:color="auto"/>
              <w:bottom w:val="nil"/>
              <w:right w:val="nil"/>
            </w:tcBorders>
            <w:hideMark/>
          </w:tcPr>
          <w:p w14:paraId="354F45B3" w14:textId="77777777" w:rsidR="002E5244" w:rsidRDefault="002E5244">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D31BCF8" w14:textId="5C2A5607" w:rsidR="002E5244" w:rsidRDefault="00074435">
            <w:pPr>
              <w:pStyle w:val="CRCoverPage"/>
              <w:spacing w:after="0"/>
              <w:ind w:left="100"/>
              <w:rPr>
                <w:noProof/>
              </w:rPr>
            </w:pPr>
            <w:r>
              <w:rPr>
                <w:noProof/>
              </w:rPr>
              <w:t>It needs to be clarified that the definition of the CRUD operations as such is not equal to the definition of the so called Provisioning MnS. Only when these definitions are combined with the definition of a NRM a Provisioning MnS is created.</w:t>
            </w:r>
          </w:p>
        </w:tc>
      </w:tr>
      <w:tr w:rsidR="002E5244" w14:paraId="448A8A83" w14:textId="77777777" w:rsidTr="002E5244">
        <w:tc>
          <w:tcPr>
            <w:tcW w:w="2694" w:type="dxa"/>
            <w:gridSpan w:val="2"/>
            <w:tcBorders>
              <w:top w:val="nil"/>
              <w:left w:val="single" w:sz="4" w:space="0" w:color="auto"/>
              <w:bottom w:val="nil"/>
              <w:right w:val="nil"/>
            </w:tcBorders>
          </w:tcPr>
          <w:p w14:paraId="6E648F7D" w14:textId="77777777" w:rsidR="002E5244" w:rsidRDefault="002E5244">
            <w:pPr>
              <w:pStyle w:val="CRCoverPage"/>
              <w:spacing w:after="0"/>
              <w:rPr>
                <w:b/>
                <w:i/>
                <w:noProof/>
                <w:sz w:val="8"/>
                <w:szCs w:val="8"/>
              </w:rPr>
            </w:pPr>
          </w:p>
        </w:tc>
        <w:tc>
          <w:tcPr>
            <w:tcW w:w="6946" w:type="dxa"/>
            <w:gridSpan w:val="9"/>
            <w:tcBorders>
              <w:top w:val="nil"/>
              <w:left w:val="nil"/>
              <w:bottom w:val="nil"/>
              <w:right w:val="single" w:sz="4" w:space="0" w:color="auto"/>
            </w:tcBorders>
          </w:tcPr>
          <w:p w14:paraId="22E19E81" w14:textId="77777777" w:rsidR="002E5244" w:rsidRDefault="002E5244">
            <w:pPr>
              <w:pStyle w:val="CRCoverPage"/>
              <w:spacing w:after="0"/>
              <w:rPr>
                <w:noProof/>
                <w:sz w:val="8"/>
                <w:szCs w:val="8"/>
              </w:rPr>
            </w:pPr>
          </w:p>
        </w:tc>
      </w:tr>
      <w:tr w:rsidR="002E5244" w14:paraId="30E0278A" w14:textId="77777777" w:rsidTr="002E5244">
        <w:tc>
          <w:tcPr>
            <w:tcW w:w="2694" w:type="dxa"/>
            <w:gridSpan w:val="2"/>
            <w:tcBorders>
              <w:top w:val="nil"/>
              <w:left w:val="single" w:sz="4" w:space="0" w:color="auto"/>
              <w:bottom w:val="nil"/>
              <w:right w:val="nil"/>
            </w:tcBorders>
            <w:hideMark/>
          </w:tcPr>
          <w:p w14:paraId="11F0A0A7" w14:textId="77777777" w:rsidR="002E5244" w:rsidRDefault="002E5244">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74FF112" w14:textId="653BFD7B" w:rsidR="002E5244" w:rsidRDefault="00074435">
            <w:pPr>
              <w:pStyle w:val="CRCoverPage"/>
              <w:spacing w:after="0"/>
              <w:ind w:left="100"/>
              <w:rPr>
                <w:noProof/>
              </w:rPr>
            </w:pPr>
            <w:r>
              <w:rPr>
                <w:noProof/>
              </w:rPr>
              <w:t>The above clarification is provided.</w:t>
            </w:r>
          </w:p>
        </w:tc>
      </w:tr>
      <w:tr w:rsidR="002E5244" w14:paraId="44ABB8D1" w14:textId="77777777" w:rsidTr="002E5244">
        <w:tc>
          <w:tcPr>
            <w:tcW w:w="2694" w:type="dxa"/>
            <w:gridSpan w:val="2"/>
            <w:tcBorders>
              <w:top w:val="nil"/>
              <w:left w:val="single" w:sz="4" w:space="0" w:color="auto"/>
              <w:bottom w:val="nil"/>
              <w:right w:val="nil"/>
            </w:tcBorders>
          </w:tcPr>
          <w:p w14:paraId="2259B778" w14:textId="77777777" w:rsidR="002E5244" w:rsidRDefault="002E5244">
            <w:pPr>
              <w:pStyle w:val="CRCoverPage"/>
              <w:spacing w:after="0"/>
              <w:rPr>
                <w:b/>
                <w:i/>
                <w:noProof/>
                <w:sz w:val="8"/>
                <w:szCs w:val="8"/>
              </w:rPr>
            </w:pPr>
          </w:p>
        </w:tc>
        <w:tc>
          <w:tcPr>
            <w:tcW w:w="6946" w:type="dxa"/>
            <w:gridSpan w:val="9"/>
            <w:tcBorders>
              <w:top w:val="nil"/>
              <w:left w:val="nil"/>
              <w:bottom w:val="nil"/>
              <w:right w:val="single" w:sz="4" w:space="0" w:color="auto"/>
            </w:tcBorders>
          </w:tcPr>
          <w:p w14:paraId="66E0445E" w14:textId="77777777" w:rsidR="002E5244" w:rsidRDefault="002E5244">
            <w:pPr>
              <w:pStyle w:val="CRCoverPage"/>
              <w:spacing w:after="0"/>
              <w:rPr>
                <w:noProof/>
                <w:sz w:val="8"/>
                <w:szCs w:val="8"/>
              </w:rPr>
            </w:pPr>
          </w:p>
        </w:tc>
      </w:tr>
      <w:tr w:rsidR="002E5244" w14:paraId="600B2FE9" w14:textId="77777777" w:rsidTr="002E5244">
        <w:tc>
          <w:tcPr>
            <w:tcW w:w="2694" w:type="dxa"/>
            <w:gridSpan w:val="2"/>
            <w:tcBorders>
              <w:top w:val="nil"/>
              <w:left w:val="single" w:sz="4" w:space="0" w:color="auto"/>
              <w:bottom w:val="single" w:sz="4" w:space="0" w:color="auto"/>
              <w:right w:val="nil"/>
            </w:tcBorders>
            <w:hideMark/>
          </w:tcPr>
          <w:p w14:paraId="0ADE0EA2" w14:textId="77777777" w:rsidR="002E5244" w:rsidRDefault="002E5244">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3E41520" w14:textId="6AE20B3F" w:rsidR="002E5244" w:rsidRDefault="002672A5">
            <w:pPr>
              <w:pStyle w:val="CRCoverPage"/>
              <w:spacing w:after="0"/>
              <w:ind w:left="100"/>
              <w:rPr>
                <w:noProof/>
              </w:rPr>
            </w:pPr>
            <w:r>
              <w:rPr>
                <w:noProof/>
              </w:rPr>
              <w:t>Absence of above described clarification results in umbiguity and potentially wrong implementations.</w:t>
            </w:r>
          </w:p>
        </w:tc>
      </w:tr>
      <w:tr w:rsidR="002E5244" w14:paraId="4CCD46E4" w14:textId="77777777" w:rsidTr="002E5244">
        <w:tc>
          <w:tcPr>
            <w:tcW w:w="2694" w:type="dxa"/>
            <w:gridSpan w:val="2"/>
          </w:tcPr>
          <w:p w14:paraId="2839DBD5" w14:textId="77777777" w:rsidR="002E5244" w:rsidRDefault="002E5244">
            <w:pPr>
              <w:pStyle w:val="CRCoverPage"/>
              <w:spacing w:after="0"/>
              <w:rPr>
                <w:b/>
                <w:i/>
                <w:noProof/>
                <w:sz w:val="8"/>
                <w:szCs w:val="8"/>
              </w:rPr>
            </w:pPr>
          </w:p>
        </w:tc>
        <w:tc>
          <w:tcPr>
            <w:tcW w:w="6946" w:type="dxa"/>
            <w:gridSpan w:val="9"/>
          </w:tcPr>
          <w:p w14:paraId="4EB33A38" w14:textId="77777777" w:rsidR="002E5244" w:rsidRDefault="002E5244">
            <w:pPr>
              <w:pStyle w:val="CRCoverPage"/>
              <w:spacing w:after="0"/>
              <w:rPr>
                <w:noProof/>
                <w:sz w:val="8"/>
                <w:szCs w:val="8"/>
              </w:rPr>
            </w:pPr>
          </w:p>
        </w:tc>
      </w:tr>
      <w:tr w:rsidR="002E5244" w14:paraId="6E9AAB73" w14:textId="77777777" w:rsidTr="002E5244">
        <w:tc>
          <w:tcPr>
            <w:tcW w:w="2694" w:type="dxa"/>
            <w:gridSpan w:val="2"/>
            <w:tcBorders>
              <w:top w:val="single" w:sz="4" w:space="0" w:color="auto"/>
              <w:left w:val="single" w:sz="4" w:space="0" w:color="auto"/>
              <w:bottom w:val="nil"/>
              <w:right w:val="nil"/>
            </w:tcBorders>
            <w:hideMark/>
          </w:tcPr>
          <w:p w14:paraId="7A257CC7" w14:textId="77777777" w:rsidR="002E5244" w:rsidRDefault="002E5244">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B30EA56" w14:textId="46BF6599" w:rsidR="002E5244" w:rsidRDefault="002E5244">
            <w:pPr>
              <w:pStyle w:val="CRCoverPage"/>
              <w:spacing w:after="0"/>
              <w:ind w:left="100"/>
              <w:rPr>
                <w:noProof/>
              </w:rPr>
            </w:pPr>
            <w:r>
              <w:rPr>
                <w:noProof/>
              </w:rPr>
              <w:t>11.1.0 (new)</w:t>
            </w:r>
          </w:p>
        </w:tc>
      </w:tr>
      <w:tr w:rsidR="002E5244" w14:paraId="7EB049E2" w14:textId="77777777" w:rsidTr="002E5244">
        <w:tc>
          <w:tcPr>
            <w:tcW w:w="2694" w:type="dxa"/>
            <w:gridSpan w:val="2"/>
            <w:tcBorders>
              <w:top w:val="nil"/>
              <w:left w:val="single" w:sz="4" w:space="0" w:color="auto"/>
              <w:bottom w:val="nil"/>
              <w:right w:val="nil"/>
            </w:tcBorders>
          </w:tcPr>
          <w:p w14:paraId="3EB03C2F" w14:textId="77777777" w:rsidR="002E5244" w:rsidRDefault="002E5244">
            <w:pPr>
              <w:pStyle w:val="CRCoverPage"/>
              <w:spacing w:after="0"/>
              <w:rPr>
                <w:b/>
                <w:i/>
                <w:noProof/>
                <w:sz w:val="8"/>
                <w:szCs w:val="8"/>
              </w:rPr>
            </w:pPr>
          </w:p>
        </w:tc>
        <w:tc>
          <w:tcPr>
            <w:tcW w:w="6946" w:type="dxa"/>
            <w:gridSpan w:val="9"/>
            <w:tcBorders>
              <w:top w:val="nil"/>
              <w:left w:val="nil"/>
              <w:bottom w:val="nil"/>
              <w:right w:val="single" w:sz="4" w:space="0" w:color="auto"/>
            </w:tcBorders>
          </w:tcPr>
          <w:p w14:paraId="0A01B603" w14:textId="77777777" w:rsidR="002E5244" w:rsidRDefault="002E5244">
            <w:pPr>
              <w:pStyle w:val="CRCoverPage"/>
              <w:spacing w:after="0"/>
              <w:rPr>
                <w:noProof/>
                <w:sz w:val="8"/>
                <w:szCs w:val="8"/>
              </w:rPr>
            </w:pPr>
          </w:p>
        </w:tc>
      </w:tr>
      <w:tr w:rsidR="002E5244" w14:paraId="1776ACBE" w14:textId="77777777" w:rsidTr="002E5244">
        <w:tc>
          <w:tcPr>
            <w:tcW w:w="2694" w:type="dxa"/>
            <w:gridSpan w:val="2"/>
            <w:tcBorders>
              <w:top w:val="nil"/>
              <w:left w:val="single" w:sz="4" w:space="0" w:color="auto"/>
              <w:bottom w:val="nil"/>
              <w:right w:val="nil"/>
            </w:tcBorders>
          </w:tcPr>
          <w:p w14:paraId="4C0F572A" w14:textId="77777777" w:rsidR="002E5244" w:rsidRDefault="002E52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38FCE0A" w14:textId="77777777" w:rsidR="002E5244" w:rsidRDefault="002E52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EDFF8B3" w14:textId="77777777" w:rsidR="002E5244" w:rsidRDefault="002E5244">
            <w:pPr>
              <w:pStyle w:val="CRCoverPage"/>
              <w:spacing w:after="0"/>
              <w:jc w:val="center"/>
              <w:rPr>
                <w:b/>
                <w:caps/>
                <w:noProof/>
              </w:rPr>
            </w:pPr>
            <w:r>
              <w:rPr>
                <w:b/>
                <w:caps/>
                <w:noProof/>
              </w:rPr>
              <w:t>N</w:t>
            </w:r>
          </w:p>
        </w:tc>
        <w:tc>
          <w:tcPr>
            <w:tcW w:w="2977" w:type="dxa"/>
            <w:gridSpan w:val="4"/>
          </w:tcPr>
          <w:p w14:paraId="3154C52B" w14:textId="77777777" w:rsidR="002E5244" w:rsidRDefault="002E524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C1CC9CE" w14:textId="77777777" w:rsidR="002E5244" w:rsidRDefault="002E5244">
            <w:pPr>
              <w:pStyle w:val="CRCoverPage"/>
              <w:spacing w:after="0"/>
              <w:ind w:left="99"/>
              <w:rPr>
                <w:noProof/>
              </w:rPr>
            </w:pPr>
          </w:p>
        </w:tc>
      </w:tr>
      <w:tr w:rsidR="002E5244" w14:paraId="0BA44F2B" w14:textId="77777777" w:rsidTr="002E5244">
        <w:tc>
          <w:tcPr>
            <w:tcW w:w="2694" w:type="dxa"/>
            <w:gridSpan w:val="2"/>
            <w:tcBorders>
              <w:top w:val="nil"/>
              <w:left w:val="single" w:sz="4" w:space="0" w:color="auto"/>
              <w:bottom w:val="nil"/>
              <w:right w:val="nil"/>
            </w:tcBorders>
            <w:hideMark/>
          </w:tcPr>
          <w:p w14:paraId="3ECDC4BF" w14:textId="77777777" w:rsidR="002E5244" w:rsidRDefault="002E52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701B76A" w14:textId="77777777" w:rsidR="002E5244" w:rsidRDefault="002E5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64A28" w14:textId="1260BF08" w:rsidR="002E5244" w:rsidRDefault="002E5244">
            <w:pPr>
              <w:pStyle w:val="CRCoverPage"/>
              <w:spacing w:after="0"/>
              <w:jc w:val="center"/>
              <w:rPr>
                <w:b/>
                <w:caps/>
                <w:noProof/>
              </w:rPr>
            </w:pPr>
            <w:r>
              <w:rPr>
                <w:b/>
                <w:caps/>
                <w:noProof/>
              </w:rPr>
              <w:t>X</w:t>
            </w:r>
          </w:p>
        </w:tc>
        <w:tc>
          <w:tcPr>
            <w:tcW w:w="2977" w:type="dxa"/>
            <w:gridSpan w:val="4"/>
            <w:hideMark/>
          </w:tcPr>
          <w:p w14:paraId="78B7A2B1" w14:textId="77777777" w:rsidR="002E5244" w:rsidRDefault="002E524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7E9490D" w14:textId="77777777" w:rsidR="002E5244" w:rsidRDefault="002E5244">
            <w:pPr>
              <w:pStyle w:val="CRCoverPage"/>
              <w:spacing w:after="0"/>
              <w:ind w:left="99"/>
              <w:rPr>
                <w:noProof/>
              </w:rPr>
            </w:pPr>
            <w:r>
              <w:rPr>
                <w:noProof/>
              </w:rPr>
              <w:t xml:space="preserve">TS/TR ... CR ... </w:t>
            </w:r>
          </w:p>
        </w:tc>
      </w:tr>
      <w:tr w:rsidR="002E5244" w14:paraId="0E5C08C1" w14:textId="77777777" w:rsidTr="002E5244">
        <w:tc>
          <w:tcPr>
            <w:tcW w:w="2694" w:type="dxa"/>
            <w:gridSpan w:val="2"/>
            <w:tcBorders>
              <w:top w:val="nil"/>
              <w:left w:val="single" w:sz="4" w:space="0" w:color="auto"/>
              <w:bottom w:val="nil"/>
              <w:right w:val="nil"/>
            </w:tcBorders>
            <w:hideMark/>
          </w:tcPr>
          <w:p w14:paraId="397DD720" w14:textId="77777777" w:rsidR="002E5244" w:rsidRDefault="002E52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BB2AA70" w14:textId="77777777" w:rsidR="002E5244" w:rsidRDefault="002E5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14CEE" w14:textId="248D5573" w:rsidR="002E5244" w:rsidRDefault="002E5244">
            <w:pPr>
              <w:pStyle w:val="CRCoverPage"/>
              <w:spacing w:after="0"/>
              <w:jc w:val="center"/>
              <w:rPr>
                <w:b/>
                <w:caps/>
                <w:noProof/>
              </w:rPr>
            </w:pPr>
            <w:r>
              <w:rPr>
                <w:b/>
                <w:caps/>
                <w:noProof/>
              </w:rPr>
              <w:t>X</w:t>
            </w:r>
          </w:p>
        </w:tc>
        <w:tc>
          <w:tcPr>
            <w:tcW w:w="2977" w:type="dxa"/>
            <w:gridSpan w:val="4"/>
            <w:hideMark/>
          </w:tcPr>
          <w:p w14:paraId="6430E973" w14:textId="77777777" w:rsidR="002E5244" w:rsidRDefault="002E524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378DA50" w14:textId="77777777" w:rsidR="002E5244" w:rsidRDefault="002E5244">
            <w:pPr>
              <w:pStyle w:val="CRCoverPage"/>
              <w:spacing w:after="0"/>
              <w:ind w:left="99"/>
              <w:rPr>
                <w:noProof/>
              </w:rPr>
            </w:pPr>
            <w:r>
              <w:rPr>
                <w:noProof/>
              </w:rPr>
              <w:t xml:space="preserve">TS/TR ... CR ... </w:t>
            </w:r>
          </w:p>
        </w:tc>
      </w:tr>
      <w:tr w:rsidR="002E5244" w14:paraId="1B3166B3" w14:textId="77777777" w:rsidTr="002E5244">
        <w:tc>
          <w:tcPr>
            <w:tcW w:w="2694" w:type="dxa"/>
            <w:gridSpan w:val="2"/>
            <w:tcBorders>
              <w:top w:val="nil"/>
              <w:left w:val="single" w:sz="4" w:space="0" w:color="auto"/>
              <w:bottom w:val="nil"/>
              <w:right w:val="nil"/>
            </w:tcBorders>
            <w:hideMark/>
          </w:tcPr>
          <w:p w14:paraId="7BC897D8" w14:textId="77777777" w:rsidR="002E5244" w:rsidRDefault="002E52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9764176" w14:textId="77777777" w:rsidR="002E5244" w:rsidRDefault="002E52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A3FC8" w14:textId="5D13D173" w:rsidR="002E5244" w:rsidRDefault="002E5244">
            <w:pPr>
              <w:pStyle w:val="CRCoverPage"/>
              <w:spacing w:after="0"/>
              <w:jc w:val="center"/>
              <w:rPr>
                <w:b/>
                <w:caps/>
                <w:noProof/>
              </w:rPr>
            </w:pPr>
            <w:r>
              <w:rPr>
                <w:b/>
                <w:caps/>
                <w:noProof/>
              </w:rPr>
              <w:t>X</w:t>
            </w:r>
          </w:p>
        </w:tc>
        <w:tc>
          <w:tcPr>
            <w:tcW w:w="2977" w:type="dxa"/>
            <w:gridSpan w:val="4"/>
            <w:hideMark/>
          </w:tcPr>
          <w:p w14:paraId="0C2DB56D" w14:textId="77777777" w:rsidR="002E5244" w:rsidRDefault="002E524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095BAF0" w14:textId="77777777" w:rsidR="002E5244" w:rsidRDefault="002E5244">
            <w:pPr>
              <w:pStyle w:val="CRCoverPage"/>
              <w:spacing w:after="0"/>
              <w:ind w:left="99"/>
              <w:rPr>
                <w:noProof/>
              </w:rPr>
            </w:pPr>
            <w:r>
              <w:rPr>
                <w:noProof/>
              </w:rPr>
              <w:t xml:space="preserve">TS/TR ... CR ... </w:t>
            </w:r>
          </w:p>
        </w:tc>
      </w:tr>
      <w:tr w:rsidR="002E5244" w14:paraId="07E1FCAD" w14:textId="77777777" w:rsidTr="002E5244">
        <w:tc>
          <w:tcPr>
            <w:tcW w:w="2694" w:type="dxa"/>
            <w:gridSpan w:val="2"/>
            <w:tcBorders>
              <w:top w:val="nil"/>
              <w:left w:val="single" w:sz="4" w:space="0" w:color="auto"/>
              <w:bottom w:val="nil"/>
              <w:right w:val="nil"/>
            </w:tcBorders>
          </w:tcPr>
          <w:p w14:paraId="513DAEE1" w14:textId="77777777" w:rsidR="002E5244" w:rsidRDefault="002E5244">
            <w:pPr>
              <w:pStyle w:val="CRCoverPage"/>
              <w:spacing w:after="0"/>
              <w:rPr>
                <w:b/>
                <w:i/>
                <w:noProof/>
              </w:rPr>
            </w:pPr>
          </w:p>
        </w:tc>
        <w:tc>
          <w:tcPr>
            <w:tcW w:w="6946" w:type="dxa"/>
            <w:gridSpan w:val="9"/>
            <w:tcBorders>
              <w:top w:val="nil"/>
              <w:left w:val="nil"/>
              <w:bottom w:val="nil"/>
              <w:right w:val="single" w:sz="4" w:space="0" w:color="auto"/>
            </w:tcBorders>
          </w:tcPr>
          <w:p w14:paraId="466ABD03" w14:textId="77777777" w:rsidR="002E5244" w:rsidRDefault="002E5244">
            <w:pPr>
              <w:pStyle w:val="CRCoverPage"/>
              <w:spacing w:after="0"/>
              <w:rPr>
                <w:noProof/>
              </w:rPr>
            </w:pPr>
          </w:p>
        </w:tc>
      </w:tr>
      <w:tr w:rsidR="002E5244" w14:paraId="09B72B80" w14:textId="77777777" w:rsidTr="002E5244">
        <w:tc>
          <w:tcPr>
            <w:tcW w:w="2694" w:type="dxa"/>
            <w:gridSpan w:val="2"/>
            <w:tcBorders>
              <w:top w:val="nil"/>
              <w:left w:val="single" w:sz="4" w:space="0" w:color="auto"/>
              <w:bottom w:val="single" w:sz="4" w:space="0" w:color="auto"/>
              <w:right w:val="nil"/>
            </w:tcBorders>
            <w:hideMark/>
          </w:tcPr>
          <w:p w14:paraId="03A7317F" w14:textId="77777777" w:rsidR="002E5244" w:rsidRDefault="002E5244">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02294E7" w14:textId="77777777" w:rsidR="002E5244" w:rsidRDefault="002E5244">
            <w:pPr>
              <w:pStyle w:val="CRCoverPage"/>
              <w:spacing w:after="0"/>
              <w:ind w:left="100"/>
              <w:rPr>
                <w:noProof/>
              </w:rPr>
            </w:pPr>
          </w:p>
        </w:tc>
      </w:tr>
      <w:tr w:rsidR="002E5244" w14:paraId="3AA6FA64" w14:textId="77777777" w:rsidTr="002E5244">
        <w:tc>
          <w:tcPr>
            <w:tcW w:w="2694" w:type="dxa"/>
            <w:gridSpan w:val="2"/>
            <w:tcBorders>
              <w:top w:val="single" w:sz="4" w:space="0" w:color="auto"/>
              <w:left w:val="nil"/>
              <w:bottom w:val="single" w:sz="4" w:space="0" w:color="auto"/>
              <w:right w:val="nil"/>
            </w:tcBorders>
          </w:tcPr>
          <w:p w14:paraId="530C8F36" w14:textId="77777777" w:rsidR="002E5244" w:rsidRDefault="002E5244">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3DEEFEC" w14:textId="77777777" w:rsidR="002E5244" w:rsidRDefault="002E5244">
            <w:pPr>
              <w:pStyle w:val="CRCoverPage"/>
              <w:spacing w:after="0"/>
              <w:ind w:left="100"/>
              <w:rPr>
                <w:noProof/>
                <w:sz w:val="8"/>
                <w:szCs w:val="8"/>
              </w:rPr>
            </w:pPr>
          </w:p>
        </w:tc>
      </w:tr>
      <w:tr w:rsidR="002E5244" w14:paraId="4E789CAC" w14:textId="77777777" w:rsidTr="002E5244">
        <w:tc>
          <w:tcPr>
            <w:tcW w:w="2694" w:type="dxa"/>
            <w:gridSpan w:val="2"/>
            <w:tcBorders>
              <w:top w:val="single" w:sz="4" w:space="0" w:color="auto"/>
              <w:left w:val="single" w:sz="4" w:space="0" w:color="auto"/>
              <w:bottom w:val="single" w:sz="4" w:space="0" w:color="auto"/>
              <w:right w:val="nil"/>
            </w:tcBorders>
            <w:hideMark/>
          </w:tcPr>
          <w:p w14:paraId="32E09702" w14:textId="77777777" w:rsidR="002E5244" w:rsidRDefault="002E52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D0E08E8" w14:textId="77777777" w:rsidR="002E5244" w:rsidRDefault="002E5244">
            <w:pPr>
              <w:pStyle w:val="CRCoverPage"/>
              <w:spacing w:after="0"/>
              <w:ind w:left="100"/>
              <w:rPr>
                <w:noProof/>
              </w:rPr>
            </w:pPr>
          </w:p>
        </w:tc>
      </w:tr>
    </w:tbl>
    <w:p w14:paraId="041F5E03" w14:textId="77777777" w:rsidR="002E5244" w:rsidRDefault="002E5244" w:rsidP="002E5244">
      <w:pPr>
        <w:pStyle w:val="CRCoverPage"/>
        <w:spacing w:after="0"/>
        <w:rPr>
          <w:noProof/>
          <w:sz w:val="8"/>
          <w:szCs w:val="8"/>
        </w:rPr>
      </w:pPr>
    </w:p>
    <w:p w14:paraId="42663F4E" w14:textId="77777777" w:rsidR="002E5244" w:rsidRDefault="002E5244" w:rsidP="002E5244">
      <w:pPr>
        <w:spacing w:after="0"/>
        <w:rPr>
          <w:noProof/>
        </w:rPr>
        <w:sectPr w:rsidR="002E524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418" w:right="1134" w:bottom="1134" w:left="1134" w:header="680" w:footer="567" w:gutter="0"/>
          <w:cols w:space="720"/>
        </w:sectPr>
      </w:pPr>
    </w:p>
    <w:p w14:paraId="67975F3C" w14:textId="77777777" w:rsidR="002E5244" w:rsidRDefault="002E5244" w:rsidP="002E524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148F1" w14:paraId="4A946EA7"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8208B2" w14:textId="77777777" w:rsidR="00D148F1" w:rsidRDefault="00D148F1" w:rsidP="00C735DA">
            <w:pPr>
              <w:jc w:val="center"/>
              <w:rPr>
                <w:rFonts w:ascii="Arial" w:hAnsi="Arial" w:cs="Arial"/>
                <w:b/>
                <w:bCs/>
                <w:sz w:val="28"/>
                <w:szCs w:val="28"/>
              </w:rPr>
            </w:pPr>
            <w:r>
              <w:rPr>
                <w:rFonts w:ascii="Arial" w:hAnsi="Arial" w:cs="Arial"/>
                <w:b/>
                <w:bCs/>
                <w:sz w:val="28"/>
                <w:szCs w:val="28"/>
                <w:lang w:eastAsia="zh-CN"/>
              </w:rPr>
              <w:t>Begin of modifications</w:t>
            </w:r>
          </w:p>
        </w:tc>
      </w:tr>
    </w:tbl>
    <w:p w14:paraId="3B65DC47" w14:textId="77777777" w:rsidR="00D148F1" w:rsidRDefault="00D148F1" w:rsidP="00D148F1">
      <w:pPr>
        <w:rPr>
          <w:lang w:eastAsia="zh-CN"/>
        </w:rPr>
      </w:pPr>
    </w:p>
    <w:p w14:paraId="15A0A5DE" w14:textId="67E04430" w:rsidR="006A5594" w:rsidRDefault="006A5594" w:rsidP="006A5594">
      <w:pPr>
        <w:pStyle w:val="Heading2"/>
        <w:tabs>
          <w:tab w:val="left" w:pos="1140"/>
        </w:tabs>
        <w:rPr>
          <w:ins w:id="9" w:author="Author"/>
          <w:lang w:eastAsia="zh-CN"/>
        </w:rPr>
      </w:pPr>
      <w:bookmarkStart w:id="10" w:name="_Toc20494349"/>
      <w:bookmarkStart w:id="11" w:name="_Toc26975369"/>
      <w:bookmarkStart w:id="12" w:name="_Toc35856242"/>
      <w:bookmarkStart w:id="13" w:name="_Toc44001100"/>
      <w:bookmarkStart w:id="14" w:name="_Toc51580699"/>
      <w:bookmarkStart w:id="15" w:name="_Toc52355962"/>
      <w:bookmarkStart w:id="16" w:name="_Toc55227532"/>
      <w:bookmarkStart w:id="17" w:name="_Toc105504693"/>
      <w:bookmarkEnd w:id="0"/>
      <w:bookmarkEnd w:id="1"/>
      <w:bookmarkEnd w:id="2"/>
      <w:bookmarkEnd w:id="3"/>
      <w:bookmarkEnd w:id="4"/>
      <w:bookmarkEnd w:id="5"/>
      <w:bookmarkEnd w:id="6"/>
      <w:bookmarkEnd w:id="7"/>
      <w:r>
        <w:rPr>
          <w:lang w:eastAsia="zh-CN"/>
        </w:rPr>
        <w:t>11.</w:t>
      </w:r>
      <w:r w:rsidRPr="00215D3C">
        <w:rPr>
          <w:lang w:eastAsia="zh-CN"/>
        </w:rPr>
        <w:t>1</w:t>
      </w:r>
      <w:r w:rsidRPr="00215D3C">
        <w:rPr>
          <w:lang w:eastAsia="zh-CN"/>
        </w:rPr>
        <w:tab/>
      </w:r>
      <w:r>
        <w:rPr>
          <w:lang w:eastAsia="zh-CN"/>
        </w:rPr>
        <w:t>Generic provisioning management service</w:t>
      </w:r>
      <w:bookmarkEnd w:id="10"/>
      <w:bookmarkEnd w:id="11"/>
      <w:bookmarkEnd w:id="12"/>
      <w:bookmarkEnd w:id="13"/>
      <w:bookmarkEnd w:id="14"/>
      <w:bookmarkEnd w:id="15"/>
      <w:bookmarkEnd w:id="16"/>
      <w:bookmarkEnd w:id="17"/>
    </w:p>
    <w:p w14:paraId="21A4E199" w14:textId="177759BA" w:rsidR="003E3CC7" w:rsidRDefault="003E3CC7">
      <w:pPr>
        <w:pStyle w:val="Heading3"/>
        <w:rPr>
          <w:ins w:id="18" w:author="Author"/>
          <w:lang w:eastAsia="zh-CN"/>
        </w:rPr>
        <w:pPrChange w:id="19" w:author="Author">
          <w:pPr/>
        </w:pPrChange>
      </w:pPr>
      <w:ins w:id="20" w:author="Author">
        <w:r>
          <w:rPr>
            <w:lang w:eastAsia="zh-CN"/>
          </w:rPr>
          <w:t>11.1.0</w:t>
        </w:r>
        <w:r>
          <w:rPr>
            <w:lang w:eastAsia="zh-CN"/>
          </w:rPr>
          <w:tab/>
          <w:t>Introduction</w:t>
        </w:r>
      </w:ins>
    </w:p>
    <w:p w14:paraId="305A494E" w14:textId="76605553" w:rsidR="00E82CB8" w:rsidRDefault="00E82CB8">
      <w:pPr>
        <w:rPr>
          <w:ins w:id="21" w:author="Author"/>
          <w:lang w:eastAsia="zh-CN"/>
        </w:rPr>
      </w:pPr>
      <w:bookmarkStart w:id="22" w:name="_Hlk119586441"/>
      <w:ins w:id="23" w:author="Author">
        <w:r>
          <w:rPr>
            <w:lang w:eastAsia="zh-CN"/>
          </w:rPr>
          <w:t xml:space="preserve">This </w:t>
        </w:r>
        <w:r w:rsidR="00243188">
          <w:rPr>
            <w:lang w:eastAsia="zh-CN"/>
          </w:rPr>
          <w:t>clause</w:t>
        </w:r>
        <w:r>
          <w:rPr>
            <w:lang w:eastAsia="zh-CN"/>
          </w:rPr>
          <w:t xml:space="preserve"> provides </w:t>
        </w:r>
        <w:r w:rsidR="00C956DB">
          <w:rPr>
            <w:lang w:eastAsia="zh-CN"/>
          </w:rPr>
          <w:t xml:space="preserve">the stage 2 definitions of </w:t>
        </w:r>
        <w:r>
          <w:rPr>
            <w:lang w:eastAsia="zh-CN"/>
          </w:rPr>
          <w:t xml:space="preserve">Create, Read, Update and Delete (CRUD) operations for </w:t>
        </w:r>
        <w:r w:rsidR="002E5244">
          <w:rPr>
            <w:lang w:eastAsia="zh-CN"/>
          </w:rPr>
          <w:t xml:space="preserve">managing </w:t>
        </w:r>
        <w:r>
          <w:rPr>
            <w:lang w:eastAsia="zh-CN"/>
          </w:rPr>
          <w:t xml:space="preserve">managed objects. The operations specified </w:t>
        </w:r>
        <w:r w:rsidR="005F584E">
          <w:rPr>
            <w:lang w:eastAsia="zh-CN"/>
          </w:rPr>
          <w:t>in this clause</w:t>
        </w:r>
        <w:r>
          <w:rPr>
            <w:lang w:eastAsia="zh-CN"/>
          </w:rPr>
          <w:t xml:space="preserve"> in combination with </w:t>
        </w:r>
        <w:r w:rsidR="005F584E">
          <w:rPr>
            <w:lang w:eastAsia="zh-CN"/>
          </w:rPr>
          <w:t xml:space="preserve">a NRM </w:t>
        </w:r>
        <w:r w:rsidR="005E5B2E">
          <w:rPr>
            <w:lang w:eastAsia="zh-CN"/>
          </w:rPr>
          <w:t>constitute</w:t>
        </w:r>
        <w:r w:rsidR="005F584E">
          <w:rPr>
            <w:lang w:eastAsia="zh-CN"/>
          </w:rPr>
          <w:t xml:space="preserve"> a MnS</w:t>
        </w:r>
        <w:r w:rsidR="00ED7ED3">
          <w:rPr>
            <w:lang w:eastAsia="zh-CN"/>
          </w:rPr>
          <w:t xml:space="preserve">, as defined in </w:t>
        </w:r>
        <w:r w:rsidR="002179B3">
          <w:rPr>
            <w:lang w:eastAsia="zh-CN"/>
          </w:rPr>
          <w:t>cl</w:t>
        </w:r>
        <w:r w:rsidR="005364C4">
          <w:rPr>
            <w:lang w:eastAsia="zh-CN"/>
          </w:rPr>
          <w:t>a</w:t>
        </w:r>
        <w:r w:rsidR="002179B3">
          <w:rPr>
            <w:lang w:eastAsia="zh-CN"/>
          </w:rPr>
          <w:t xml:space="preserve">use 4.3 of </w:t>
        </w:r>
        <w:r w:rsidR="00ED7ED3">
          <w:rPr>
            <w:lang w:eastAsia="zh-CN"/>
          </w:rPr>
          <w:t>TS</w:t>
        </w:r>
        <w:r w:rsidR="002179B3">
          <w:rPr>
            <w:lang w:eastAsia="zh-CN"/>
          </w:rPr>
          <w:t xml:space="preserve"> </w:t>
        </w:r>
        <w:r w:rsidR="00ED7ED3">
          <w:rPr>
            <w:lang w:eastAsia="zh-CN"/>
          </w:rPr>
          <w:t>28.533 [13]</w:t>
        </w:r>
        <w:r w:rsidR="005F584E">
          <w:rPr>
            <w:lang w:eastAsia="zh-CN"/>
          </w:rPr>
          <w:t>.</w:t>
        </w:r>
      </w:ins>
    </w:p>
    <w:p w14:paraId="5FB04084" w14:textId="145A04B7" w:rsidR="009D5CC4" w:rsidRDefault="009D5CC4">
      <w:pPr>
        <w:rPr>
          <w:ins w:id="24" w:author="Author"/>
          <w:lang w:eastAsia="zh-CN"/>
        </w:rPr>
      </w:pPr>
      <w:ins w:id="25" w:author="Author">
        <w:r>
          <w:rPr>
            <w:lang w:eastAsia="zh-CN"/>
          </w:rPr>
          <w:t xml:space="preserve">Note that for the CRUD operations there is no expectation that the operation input and output parameters have a direct one-to-one equivalent in the stage 3 definitions. The stage 2 definitions </w:t>
        </w:r>
        <w:r w:rsidR="00E50C5C">
          <w:rPr>
            <w:lang w:eastAsia="zh-CN"/>
          </w:rPr>
          <w:t>are to be read as semantical definitions.</w:t>
        </w:r>
      </w:ins>
    </w:p>
    <w:p w14:paraId="48024EBE" w14:textId="2B4DC4D3" w:rsidR="00243188" w:rsidRPr="003E3CC7" w:rsidRDefault="00243188">
      <w:pPr>
        <w:rPr>
          <w:lang w:eastAsia="zh-CN"/>
        </w:rPr>
        <w:pPrChange w:id="26" w:author="Author">
          <w:pPr>
            <w:pStyle w:val="Heading2"/>
            <w:tabs>
              <w:tab w:val="left" w:pos="1140"/>
            </w:tabs>
          </w:pPr>
        </w:pPrChange>
      </w:pPr>
      <w:ins w:id="27" w:author="Author">
        <w:r>
          <w:rPr>
            <w:lang w:eastAsia="zh-CN"/>
          </w:rPr>
          <w:t>In addition, notifications to report changes related to managed objects and their attributes are specified.</w:t>
        </w:r>
      </w:ins>
    </w:p>
    <w:p w14:paraId="072BB934" w14:textId="77777777" w:rsidR="00D361E0" w:rsidRDefault="00D361E0" w:rsidP="00D361E0">
      <w:pPr>
        <w:rPr>
          <w:lang w:eastAsia="de-DE"/>
        </w:rPr>
      </w:pPr>
      <w:bookmarkStart w:id="28" w:name="_Toc20494350"/>
      <w:bookmarkStart w:id="29" w:name="_Toc26975370"/>
      <w:bookmarkStart w:id="30" w:name="_Toc35856243"/>
      <w:bookmarkStart w:id="31" w:name="_Toc44001101"/>
      <w:bookmarkStart w:id="32" w:name="_Toc51580700"/>
      <w:bookmarkStart w:id="33" w:name="_Toc52355963"/>
      <w:bookmarkStart w:id="34" w:name="_Toc55227533"/>
      <w:bookmarkStart w:id="35" w:name="_Toc105504694"/>
      <w:bookmarkEnd w:id="2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361E0" w14:paraId="69AEAB66"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36CA2CF" w14:textId="38DB5897" w:rsidR="00D361E0" w:rsidRDefault="00D361E0" w:rsidP="00C735DA">
            <w:pPr>
              <w:jc w:val="center"/>
              <w:rPr>
                <w:rFonts w:ascii="Arial" w:hAnsi="Arial" w:cs="Arial"/>
                <w:b/>
                <w:bCs/>
                <w:sz w:val="28"/>
                <w:szCs w:val="28"/>
              </w:rPr>
            </w:pPr>
            <w:r>
              <w:rPr>
                <w:rFonts w:ascii="Arial" w:hAnsi="Arial" w:cs="Arial"/>
                <w:b/>
                <w:bCs/>
                <w:sz w:val="28"/>
                <w:szCs w:val="28"/>
                <w:lang w:eastAsia="zh-CN"/>
              </w:rPr>
              <w:t>End of modifications</w:t>
            </w:r>
          </w:p>
        </w:tc>
      </w:tr>
      <w:bookmarkEnd w:id="28"/>
      <w:bookmarkEnd w:id="29"/>
      <w:bookmarkEnd w:id="30"/>
      <w:bookmarkEnd w:id="31"/>
      <w:bookmarkEnd w:id="32"/>
      <w:bookmarkEnd w:id="33"/>
      <w:bookmarkEnd w:id="34"/>
      <w:bookmarkEnd w:id="35"/>
    </w:tbl>
    <w:p w14:paraId="6CF25DD7" w14:textId="77777777" w:rsidR="00D361E0" w:rsidRDefault="00D361E0" w:rsidP="00D361E0">
      <w:pPr>
        <w:rPr>
          <w:lang w:eastAsia="zh-CN"/>
        </w:rPr>
      </w:pPr>
    </w:p>
    <w:sectPr w:rsidR="00D361E0" w:rsidSect="00D11B57">
      <w:headerReference w:type="default" r:id="rId16"/>
      <w:footerReference w:type="default" r:id="rId17"/>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19F8B" w14:textId="77777777" w:rsidR="00FD5518" w:rsidRDefault="00FD5518">
      <w:r>
        <w:separator/>
      </w:r>
    </w:p>
  </w:endnote>
  <w:endnote w:type="continuationSeparator" w:id="0">
    <w:p w14:paraId="59392FB2" w14:textId="77777777" w:rsidR="00FD5518" w:rsidRDefault="00FD5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FCF05" w14:textId="77777777" w:rsidR="002E5244" w:rsidRDefault="002E52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2CFEE" w14:textId="77777777" w:rsidR="002E5244" w:rsidRDefault="002E52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79130" w14:textId="77777777" w:rsidR="002E5244" w:rsidRDefault="002E524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83AF" w14:textId="77777777" w:rsidR="00186F54" w:rsidRPr="00C3228E" w:rsidRDefault="00186F54"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3390B" w14:textId="77777777" w:rsidR="00FD5518" w:rsidRDefault="00FD5518">
      <w:r>
        <w:separator/>
      </w:r>
    </w:p>
  </w:footnote>
  <w:footnote w:type="continuationSeparator" w:id="0">
    <w:p w14:paraId="3DDE7FEA" w14:textId="77777777" w:rsidR="00FD5518" w:rsidRDefault="00FD5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36F88" w14:textId="77777777" w:rsidR="002E5244" w:rsidRDefault="002E52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FDEB6" w14:textId="77777777" w:rsidR="002E5244" w:rsidRDefault="002E52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30543" w14:textId="77777777" w:rsidR="002E5244" w:rsidRDefault="002E52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C3A" w14:textId="77777777" w:rsidR="00186F54" w:rsidRPr="00C3228E" w:rsidRDefault="00186F54"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78E5AA"/>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1AB02E6C"/>
    <w:lvl w:ilvl="0">
      <w:start w:val="1"/>
      <w:numFmt w:val="decimal"/>
      <w:pStyle w:val="ListNumber3"/>
      <w:lvlText w:val="%1."/>
      <w:lvlJc w:val="left"/>
      <w:pPr>
        <w:tabs>
          <w:tab w:val="num" w:pos="926"/>
        </w:tabs>
        <w:ind w:left="926" w:hanging="360"/>
      </w:pPr>
    </w:lvl>
  </w:abstractNum>
  <w:abstractNum w:abstractNumId="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C262EE"/>
    <w:multiLevelType w:val="hybridMultilevel"/>
    <w:tmpl w:val="2E0C0B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F5CB8"/>
    <w:multiLevelType w:val="hybridMultilevel"/>
    <w:tmpl w:val="96E67F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8215F13"/>
    <w:multiLevelType w:val="hybridMultilevel"/>
    <w:tmpl w:val="6F3CD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8B453A"/>
    <w:multiLevelType w:val="hybridMultilevel"/>
    <w:tmpl w:val="23280A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3"/>
  </w:num>
  <w:num w:numId="4">
    <w:abstractNumId w:val="5"/>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2"/>
  </w:num>
  <w:num w:numId="8">
    <w:abstractNumId w:val="16"/>
  </w:num>
  <w:num w:numId="9">
    <w:abstractNumId w:val="17"/>
  </w:num>
  <w:num w:numId="10">
    <w:abstractNumId w:val="9"/>
  </w:num>
  <w:num w:numId="11">
    <w:abstractNumId w:val="19"/>
  </w:num>
  <w:num w:numId="12">
    <w:abstractNumId w:val="3"/>
  </w:num>
  <w:num w:numId="13">
    <w:abstractNumId w:val="11"/>
  </w:num>
  <w:num w:numId="14">
    <w:abstractNumId w:val="12"/>
  </w:num>
  <w:num w:numId="15">
    <w:abstractNumId w:val="1"/>
  </w:num>
  <w:num w:numId="16">
    <w:abstractNumId w:val="0"/>
  </w:num>
  <w:num w:numId="17">
    <w:abstractNumId w:val="10"/>
  </w:num>
  <w:num w:numId="18">
    <w:abstractNumId w:val="15"/>
  </w:num>
  <w:num w:numId="19">
    <w:abstractNumId w:val="18"/>
  </w:num>
  <w:num w:numId="20">
    <w:abstractNumId w:val="21"/>
  </w:num>
  <w:num w:numId="21">
    <w:abstractNumId w:val="4"/>
  </w:num>
  <w:num w:numId="2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FE"/>
    <w:rsid w:val="00004BF8"/>
    <w:rsid w:val="00004C03"/>
    <w:rsid w:val="00007AAF"/>
    <w:rsid w:val="00007B69"/>
    <w:rsid w:val="000101CC"/>
    <w:rsid w:val="00010541"/>
    <w:rsid w:val="00010A03"/>
    <w:rsid w:val="00010D2B"/>
    <w:rsid w:val="00012C3F"/>
    <w:rsid w:val="00012D71"/>
    <w:rsid w:val="00012F30"/>
    <w:rsid w:val="00013FF2"/>
    <w:rsid w:val="00014DA4"/>
    <w:rsid w:val="0001647A"/>
    <w:rsid w:val="00017EC8"/>
    <w:rsid w:val="00020051"/>
    <w:rsid w:val="00023421"/>
    <w:rsid w:val="00023FE5"/>
    <w:rsid w:val="00024453"/>
    <w:rsid w:val="00027185"/>
    <w:rsid w:val="000306C5"/>
    <w:rsid w:val="00031D89"/>
    <w:rsid w:val="00032706"/>
    <w:rsid w:val="00034473"/>
    <w:rsid w:val="00034DB1"/>
    <w:rsid w:val="000355E4"/>
    <w:rsid w:val="00035B20"/>
    <w:rsid w:val="0003639E"/>
    <w:rsid w:val="000422C9"/>
    <w:rsid w:val="000425DD"/>
    <w:rsid w:val="00043E0B"/>
    <w:rsid w:val="00045843"/>
    <w:rsid w:val="00050460"/>
    <w:rsid w:val="00050748"/>
    <w:rsid w:val="000516BC"/>
    <w:rsid w:val="00051FAA"/>
    <w:rsid w:val="0006136B"/>
    <w:rsid w:val="000623F6"/>
    <w:rsid w:val="00062579"/>
    <w:rsid w:val="0006487C"/>
    <w:rsid w:val="00070486"/>
    <w:rsid w:val="00071C16"/>
    <w:rsid w:val="00071DD3"/>
    <w:rsid w:val="00071E1E"/>
    <w:rsid w:val="0007220B"/>
    <w:rsid w:val="000743FC"/>
    <w:rsid w:val="00074435"/>
    <w:rsid w:val="00074BCE"/>
    <w:rsid w:val="00075335"/>
    <w:rsid w:val="00075796"/>
    <w:rsid w:val="00077B60"/>
    <w:rsid w:val="000826DD"/>
    <w:rsid w:val="00082A68"/>
    <w:rsid w:val="000844DD"/>
    <w:rsid w:val="00084F82"/>
    <w:rsid w:val="00085897"/>
    <w:rsid w:val="00087D02"/>
    <w:rsid w:val="00093DF4"/>
    <w:rsid w:val="0009679F"/>
    <w:rsid w:val="00096D4C"/>
    <w:rsid w:val="000A08D0"/>
    <w:rsid w:val="000A0E2B"/>
    <w:rsid w:val="000A1CF8"/>
    <w:rsid w:val="000A2170"/>
    <w:rsid w:val="000A2577"/>
    <w:rsid w:val="000A5EE2"/>
    <w:rsid w:val="000A6325"/>
    <w:rsid w:val="000A6F26"/>
    <w:rsid w:val="000B00CE"/>
    <w:rsid w:val="000B20ED"/>
    <w:rsid w:val="000B2C16"/>
    <w:rsid w:val="000B4A99"/>
    <w:rsid w:val="000B5B76"/>
    <w:rsid w:val="000B7E12"/>
    <w:rsid w:val="000B7FA1"/>
    <w:rsid w:val="000C0D19"/>
    <w:rsid w:val="000C179F"/>
    <w:rsid w:val="000C1C0B"/>
    <w:rsid w:val="000C2810"/>
    <w:rsid w:val="000C2E58"/>
    <w:rsid w:val="000C3B81"/>
    <w:rsid w:val="000C43A7"/>
    <w:rsid w:val="000C49A3"/>
    <w:rsid w:val="000D00C8"/>
    <w:rsid w:val="000D028C"/>
    <w:rsid w:val="000D216E"/>
    <w:rsid w:val="000D515D"/>
    <w:rsid w:val="000E1E9B"/>
    <w:rsid w:val="000E236D"/>
    <w:rsid w:val="000E2F7D"/>
    <w:rsid w:val="000E3042"/>
    <w:rsid w:val="000E3B70"/>
    <w:rsid w:val="000E51B7"/>
    <w:rsid w:val="000E716D"/>
    <w:rsid w:val="000F200F"/>
    <w:rsid w:val="000F3017"/>
    <w:rsid w:val="000F3AC4"/>
    <w:rsid w:val="000F4D4B"/>
    <w:rsid w:val="000F5CDA"/>
    <w:rsid w:val="000F68C6"/>
    <w:rsid w:val="000F733C"/>
    <w:rsid w:val="000F754C"/>
    <w:rsid w:val="001014D4"/>
    <w:rsid w:val="001030AB"/>
    <w:rsid w:val="00103CB9"/>
    <w:rsid w:val="00104BE7"/>
    <w:rsid w:val="00105F8E"/>
    <w:rsid w:val="00106EEB"/>
    <w:rsid w:val="001142BC"/>
    <w:rsid w:val="00114CF2"/>
    <w:rsid w:val="001150B9"/>
    <w:rsid w:val="00115D00"/>
    <w:rsid w:val="00116DDA"/>
    <w:rsid w:val="00117D8F"/>
    <w:rsid w:val="00117E04"/>
    <w:rsid w:val="001203FF"/>
    <w:rsid w:val="00120BA9"/>
    <w:rsid w:val="00120BE4"/>
    <w:rsid w:val="00122423"/>
    <w:rsid w:val="00123B87"/>
    <w:rsid w:val="0012553F"/>
    <w:rsid w:val="00125984"/>
    <w:rsid w:val="00126106"/>
    <w:rsid w:val="0013112B"/>
    <w:rsid w:val="00131C35"/>
    <w:rsid w:val="001329B9"/>
    <w:rsid w:val="00133511"/>
    <w:rsid w:val="0013638E"/>
    <w:rsid w:val="00136F33"/>
    <w:rsid w:val="0014051D"/>
    <w:rsid w:val="00141A44"/>
    <w:rsid w:val="00142FC2"/>
    <w:rsid w:val="0014382A"/>
    <w:rsid w:val="00144168"/>
    <w:rsid w:val="00144C83"/>
    <w:rsid w:val="00146FA0"/>
    <w:rsid w:val="00150863"/>
    <w:rsid w:val="00150874"/>
    <w:rsid w:val="0015136D"/>
    <w:rsid w:val="0015206E"/>
    <w:rsid w:val="00152DCF"/>
    <w:rsid w:val="001541C4"/>
    <w:rsid w:val="00154737"/>
    <w:rsid w:val="00154BBB"/>
    <w:rsid w:val="00155165"/>
    <w:rsid w:val="00155C7E"/>
    <w:rsid w:val="00156DE0"/>
    <w:rsid w:val="00157AA4"/>
    <w:rsid w:val="00160FED"/>
    <w:rsid w:val="001624DD"/>
    <w:rsid w:val="00163249"/>
    <w:rsid w:val="00165DAB"/>
    <w:rsid w:val="00165FC3"/>
    <w:rsid w:val="00166621"/>
    <w:rsid w:val="001672A1"/>
    <w:rsid w:val="001678F3"/>
    <w:rsid w:val="001679C9"/>
    <w:rsid w:val="00170075"/>
    <w:rsid w:val="00170381"/>
    <w:rsid w:val="00170BD9"/>
    <w:rsid w:val="00171BDA"/>
    <w:rsid w:val="00175D07"/>
    <w:rsid w:val="00177245"/>
    <w:rsid w:val="00186F54"/>
    <w:rsid w:val="001870C4"/>
    <w:rsid w:val="0019001E"/>
    <w:rsid w:val="00191365"/>
    <w:rsid w:val="00193A0A"/>
    <w:rsid w:val="001958A9"/>
    <w:rsid w:val="0019633F"/>
    <w:rsid w:val="0019675C"/>
    <w:rsid w:val="00197A1A"/>
    <w:rsid w:val="001A01DB"/>
    <w:rsid w:val="001A1BFA"/>
    <w:rsid w:val="001A1D52"/>
    <w:rsid w:val="001A5E7C"/>
    <w:rsid w:val="001A633F"/>
    <w:rsid w:val="001A6400"/>
    <w:rsid w:val="001A69EF"/>
    <w:rsid w:val="001B2ACA"/>
    <w:rsid w:val="001B33DA"/>
    <w:rsid w:val="001B485E"/>
    <w:rsid w:val="001B4BD6"/>
    <w:rsid w:val="001B50BA"/>
    <w:rsid w:val="001B5A95"/>
    <w:rsid w:val="001B61F5"/>
    <w:rsid w:val="001B6E03"/>
    <w:rsid w:val="001B6E47"/>
    <w:rsid w:val="001C2271"/>
    <w:rsid w:val="001C4A57"/>
    <w:rsid w:val="001C5F74"/>
    <w:rsid w:val="001C680B"/>
    <w:rsid w:val="001C756F"/>
    <w:rsid w:val="001C7B51"/>
    <w:rsid w:val="001D0157"/>
    <w:rsid w:val="001D11CC"/>
    <w:rsid w:val="001D1A87"/>
    <w:rsid w:val="001D2BFF"/>
    <w:rsid w:val="001D79EB"/>
    <w:rsid w:val="001D7A67"/>
    <w:rsid w:val="001E0433"/>
    <w:rsid w:val="001E0468"/>
    <w:rsid w:val="001E24F4"/>
    <w:rsid w:val="001E2B6F"/>
    <w:rsid w:val="001E2CDE"/>
    <w:rsid w:val="001E3F3B"/>
    <w:rsid w:val="001F1088"/>
    <w:rsid w:val="001F1150"/>
    <w:rsid w:val="001F19B5"/>
    <w:rsid w:val="001F2D44"/>
    <w:rsid w:val="001F398E"/>
    <w:rsid w:val="001F3AC2"/>
    <w:rsid w:val="001F6701"/>
    <w:rsid w:val="001F6D81"/>
    <w:rsid w:val="001F75C2"/>
    <w:rsid w:val="0020115C"/>
    <w:rsid w:val="0020201A"/>
    <w:rsid w:val="0020239B"/>
    <w:rsid w:val="00204534"/>
    <w:rsid w:val="002048A0"/>
    <w:rsid w:val="00204B3A"/>
    <w:rsid w:val="00206743"/>
    <w:rsid w:val="00206F7A"/>
    <w:rsid w:val="002101BE"/>
    <w:rsid w:val="00210996"/>
    <w:rsid w:val="002119B1"/>
    <w:rsid w:val="00212ACA"/>
    <w:rsid w:val="00215D3C"/>
    <w:rsid w:val="00216F44"/>
    <w:rsid w:val="00217599"/>
    <w:rsid w:val="002179B3"/>
    <w:rsid w:val="00220A05"/>
    <w:rsid w:val="002234CE"/>
    <w:rsid w:val="00223A14"/>
    <w:rsid w:val="00224C52"/>
    <w:rsid w:val="00227298"/>
    <w:rsid w:val="0023047F"/>
    <w:rsid w:val="00230F73"/>
    <w:rsid w:val="00231D4A"/>
    <w:rsid w:val="00232043"/>
    <w:rsid w:val="00233767"/>
    <w:rsid w:val="002340B1"/>
    <w:rsid w:val="00234739"/>
    <w:rsid w:val="00234EAC"/>
    <w:rsid w:val="0023580F"/>
    <w:rsid w:val="00240FA0"/>
    <w:rsid w:val="00243188"/>
    <w:rsid w:val="002466A6"/>
    <w:rsid w:val="00250306"/>
    <w:rsid w:val="002607D5"/>
    <w:rsid w:val="00261FAB"/>
    <w:rsid w:val="00262DD4"/>
    <w:rsid w:val="00263488"/>
    <w:rsid w:val="00265452"/>
    <w:rsid w:val="002658D8"/>
    <w:rsid w:val="0026632B"/>
    <w:rsid w:val="00266A81"/>
    <w:rsid w:val="00266C24"/>
    <w:rsid w:val="002672A5"/>
    <w:rsid w:val="002728D9"/>
    <w:rsid w:val="002737A7"/>
    <w:rsid w:val="00273CEA"/>
    <w:rsid w:val="00274BF5"/>
    <w:rsid w:val="0027525E"/>
    <w:rsid w:val="0027766F"/>
    <w:rsid w:val="00280D9B"/>
    <w:rsid w:val="002819B6"/>
    <w:rsid w:val="00281EAE"/>
    <w:rsid w:val="00282C2C"/>
    <w:rsid w:val="00283375"/>
    <w:rsid w:val="00283979"/>
    <w:rsid w:val="00283F08"/>
    <w:rsid w:val="0028465D"/>
    <w:rsid w:val="0028530E"/>
    <w:rsid w:val="00286EC1"/>
    <w:rsid w:val="00287702"/>
    <w:rsid w:val="00290FC0"/>
    <w:rsid w:val="002916D1"/>
    <w:rsid w:val="00293B31"/>
    <w:rsid w:val="002946D5"/>
    <w:rsid w:val="00294CD6"/>
    <w:rsid w:val="00297E6A"/>
    <w:rsid w:val="00297EE3"/>
    <w:rsid w:val="002A0631"/>
    <w:rsid w:val="002A16AD"/>
    <w:rsid w:val="002A3694"/>
    <w:rsid w:val="002A7060"/>
    <w:rsid w:val="002A7198"/>
    <w:rsid w:val="002A7ADB"/>
    <w:rsid w:val="002B07E6"/>
    <w:rsid w:val="002B4041"/>
    <w:rsid w:val="002B4CC9"/>
    <w:rsid w:val="002B51CD"/>
    <w:rsid w:val="002B66C8"/>
    <w:rsid w:val="002B7F2C"/>
    <w:rsid w:val="002C19E7"/>
    <w:rsid w:val="002C1FDB"/>
    <w:rsid w:val="002C2489"/>
    <w:rsid w:val="002C30F4"/>
    <w:rsid w:val="002C3B29"/>
    <w:rsid w:val="002C418E"/>
    <w:rsid w:val="002C4A7A"/>
    <w:rsid w:val="002C5325"/>
    <w:rsid w:val="002C6485"/>
    <w:rsid w:val="002D01B0"/>
    <w:rsid w:val="002D1461"/>
    <w:rsid w:val="002D2669"/>
    <w:rsid w:val="002D28D2"/>
    <w:rsid w:val="002D2FFE"/>
    <w:rsid w:val="002D420B"/>
    <w:rsid w:val="002D453C"/>
    <w:rsid w:val="002D4C43"/>
    <w:rsid w:val="002D744F"/>
    <w:rsid w:val="002E074B"/>
    <w:rsid w:val="002E089C"/>
    <w:rsid w:val="002E1BE9"/>
    <w:rsid w:val="002E3876"/>
    <w:rsid w:val="002E4994"/>
    <w:rsid w:val="002E4A73"/>
    <w:rsid w:val="002E4B6A"/>
    <w:rsid w:val="002E5244"/>
    <w:rsid w:val="002E6C81"/>
    <w:rsid w:val="002F06EC"/>
    <w:rsid w:val="002F0CEE"/>
    <w:rsid w:val="002F267B"/>
    <w:rsid w:val="002F3B56"/>
    <w:rsid w:val="002F4B84"/>
    <w:rsid w:val="002F4D78"/>
    <w:rsid w:val="002F51D2"/>
    <w:rsid w:val="002F6EE9"/>
    <w:rsid w:val="002F7904"/>
    <w:rsid w:val="00300311"/>
    <w:rsid w:val="00300C0D"/>
    <w:rsid w:val="00302219"/>
    <w:rsid w:val="003022B7"/>
    <w:rsid w:val="0030289B"/>
    <w:rsid w:val="00302D5B"/>
    <w:rsid w:val="00306A28"/>
    <w:rsid w:val="003076BF"/>
    <w:rsid w:val="00307F8A"/>
    <w:rsid w:val="0031098E"/>
    <w:rsid w:val="00311875"/>
    <w:rsid w:val="0031188C"/>
    <w:rsid w:val="00311DB3"/>
    <w:rsid w:val="003127B2"/>
    <w:rsid w:val="00313517"/>
    <w:rsid w:val="003144A8"/>
    <w:rsid w:val="003145E6"/>
    <w:rsid w:val="003147BE"/>
    <w:rsid w:val="003153A7"/>
    <w:rsid w:val="003157D4"/>
    <w:rsid w:val="00315E4F"/>
    <w:rsid w:val="003175D1"/>
    <w:rsid w:val="0031790B"/>
    <w:rsid w:val="00320D9A"/>
    <w:rsid w:val="00321F34"/>
    <w:rsid w:val="00323A8D"/>
    <w:rsid w:val="00330AB4"/>
    <w:rsid w:val="00331FC9"/>
    <w:rsid w:val="00332023"/>
    <w:rsid w:val="00332E89"/>
    <w:rsid w:val="00334A31"/>
    <w:rsid w:val="00335F34"/>
    <w:rsid w:val="003360A4"/>
    <w:rsid w:val="00337B9A"/>
    <w:rsid w:val="00340256"/>
    <w:rsid w:val="00340D32"/>
    <w:rsid w:val="003411B1"/>
    <w:rsid w:val="00341663"/>
    <w:rsid w:val="00342908"/>
    <w:rsid w:val="00342E59"/>
    <w:rsid w:val="003431F1"/>
    <w:rsid w:val="00343E12"/>
    <w:rsid w:val="00345472"/>
    <w:rsid w:val="00345640"/>
    <w:rsid w:val="00346EF6"/>
    <w:rsid w:val="003533E6"/>
    <w:rsid w:val="0035517A"/>
    <w:rsid w:val="003556C7"/>
    <w:rsid w:val="00361C78"/>
    <w:rsid w:val="00363389"/>
    <w:rsid w:val="00363F02"/>
    <w:rsid w:val="0036429E"/>
    <w:rsid w:val="00364C8D"/>
    <w:rsid w:val="00365371"/>
    <w:rsid w:val="00366ED5"/>
    <w:rsid w:val="00372330"/>
    <w:rsid w:val="00375101"/>
    <w:rsid w:val="00377851"/>
    <w:rsid w:val="003814F7"/>
    <w:rsid w:val="00381EDE"/>
    <w:rsid w:val="00383A0A"/>
    <w:rsid w:val="003844D4"/>
    <w:rsid w:val="003851AC"/>
    <w:rsid w:val="00385B3E"/>
    <w:rsid w:val="00385FBA"/>
    <w:rsid w:val="0038617A"/>
    <w:rsid w:val="003873E2"/>
    <w:rsid w:val="00392A2E"/>
    <w:rsid w:val="00392CD3"/>
    <w:rsid w:val="00393684"/>
    <w:rsid w:val="00395B94"/>
    <w:rsid w:val="003966FD"/>
    <w:rsid w:val="003968D2"/>
    <w:rsid w:val="00397685"/>
    <w:rsid w:val="003A05E2"/>
    <w:rsid w:val="003A08C4"/>
    <w:rsid w:val="003A1A3E"/>
    <w:rsid w:val="003A238A"/>
    <w:rsid w:val="003A65AC"/>
    <w:rsid w:val="003B1319"/>
    <w:rsid w:val="003B1414"/>
    <w:rsid w:val="003B26D1"/>
    <w:rsid w:val="003B26EE"/>
    <w:rsid w:val="003B428E"/>
    <w:rsid w:val="003B7CCD"/>
    <w:rsid w:val="003B7D51"/>
    <w:rsid w:val="003C0330"/>
    <w:rsid w:val="003C0578"/>
    <w:rsid w:val="003C35F6"/>
    <w:rsid w:val="003C3BB3"/>
    <w:rsid w:val="003C43EB"/>
    <w:rsid w:val="003C4F14"/>
    <w:rsid w:val="003C5F7D"/>
    <w:rsid w:val="003C6AFA"/>
    <w:rsid w:val="003C6C7C"/>
    <w:rsid w:val="003C6D0E"/>
    <w:rsid w:val="003C7584"/>
    <w:rsid w:val="003C77F7"/>
    <w:rsid w:val="003D057D"/>
    <w:rsid w:val="003D1432"/>
    <w:rsid w:val="003D1FF4"/>
    <w:rsid w:val="003D2B23"/>
    <w:rsid w:val="003D72CB"/>
    <w:rsid w:val="003D7C6C"/>
    <w:rsid w:val="003E019B"/>
    <w:rsid w:val="003E1775"/>
    <w:rsid w:val="003E1957"/>
    <w:rsid w:val="003E21AC"/>
    <w:rsid w:val="003E2B63"/>
    <w:rsid w:val="003E31A4"/>
    <w:rsid w:val="003E3CC7"/>
    <w:rsid w:val="003E44C4"/>
    <w:rsid w:val="003E629C"/>
    <w:rsid w:val="003E6B43"/>
    <w:rsid w:val="003F027E"/>
    <w:rsid w:val="003F1C0F"/>
    <w:rsid w:val="003F501B"/>
    <w:rsid w:val="003F5DEC"/>
    <w:rsid w:val="003F7D8D"/>
    <w:rsid w:val="0040196B"/>
    <w:rsid w:val="0040197A"/>
    <w:rsid w:val="0040403C"/>
    <w:rsid w:val="00404721"/>
    <w:rsid w:val="0040686D"/>
    <w:rsid w:val="0040738C"/>
    <w:rsid w:val="00410C56"/>
    <w:rsid w:val="00412F63"/>
    <w:rsid w:val="00413497"/>
    <w:rsid w:val="00413DA7"/>
    <w:rsid w:val="00414392"/>
    <w:rsid w:val="004144EE"/>
    <w:rsid w:val="00414F08"/>
    <w:rsid w:val="00417F5C"/>
    <w:rsid w:val="004205BC"/>
    <w:rsid w:val="00424345"/>
    <w:rsid w:val="00424B75"/>
    <w:rsid w:val="00425626"/>
    <w:rsid w:val="004306AC"/>
    <w:rsid w:val="00431E28"/>
    <w:rsid w:val="0043444F"/>
    <w:rsid w:val="00435F91"/>
    <w:rsid w:val="004405C4"/>
    <w:rsid w:val="00441897"/>
    <w:rsid w:val="00442303"/>
    <w:rsid w:val="00442ED7"/>
    <w:rsid w:val="004432FF"/>
    <w:rsid w:val="004454AD"/>
    <w:rsid w:val="00445A02"/>
    <w:rsid w:val="004462CD"/>
    <w:rsid w:val="00446C8B"/>
    <w:rsid w:val="00452541"/>
    <w:rsid w:val="00452A72"/>
    <w:rsid w:val="00452D8C"/>
    <w:rsid w:val="00453136"/>
    <w:rsid w:val="004544E4"/>
    <w:rsid w:val="00454721"/>
    <w:rsid w:val="00456835"/>
    <w:rsid w:val="00456C79"/>
    <w:rsid w:val="00464D2F"/>
    <w:rsid w:val="00465A02"/>
    <w:rsid w:val="00465AAE"/>
    <w:rsid w:val="00466FEB"/>
    <w:rsid w:val="00471B2A"/>
    <w:rsid w:val="00472A56"/>
    <w:rsid w:val="004736D6"/>
    <w:rsid w:val="00473B40"/>
    <w:rsid w:val="00475539"/>
    <w:rsid w:val="00475687"/>
    <w:rsid w:val="00476BBB"/>
    <w:rsid w:val="00476D96"/>
    <w:rsid w:val="00483171"/>
    <w:rsid w:val="00484A3C"/>
    <w:rsid w:val="00484D25"/>
    <w:rsid w:val="00487495"/>
    <w:rsid w:val="00487E43"/>
    <w:rsid w:val="00491BA7"/>
    <w:rsid w:val="004920A2"/>
    <w:rsid w:val="004935F1"/>
    <w:rsid w:val="004944A7"/>
    <w:rsid w:val="00494A10"/>
    <w:rsid w:val="00494E15"/>
    <w:rsid w:val="00494FE1"/>
    <w:rsid w:val="00497B1B"/>
    <w:rsid w:val="004A063F"/>
    <w:rsid w:val="004A09D3"/>
    <w:rsid w:val="004A1A05"/>
    <w:rsid w:val="004A1E4B"/>
    <w:rsid w:val="004A28CD"/>
    <w:rsid w:val="004A68B4"/>
    <w:rsid w:val="004A768C"/>
    <w:rsid w:val="004A77BF"/>
    <w:rsid w:val="004B25CF"/>
    <w:rsid w:val="004B423D"/>
    <w:rsid w:val="004B4D0E"/>
    <w:rsid w:val="004B5EDE"/>
    <w:rsid w:val="004C1266"/>
    <w:rsid w:val="004C14F4"/>
    <w:rsid w:val="004C16E7"/>
    <w:rsid w:val="004C2A8E"/>
    <w:rsid w:val="004C3724"/>
    <w:rsid w:val="004C3BBE"/>
    <w:rsid w:val="004C4A21"/>
    <w:rsid w:val="004C540E"/>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3E03"/>
    <w:rsid w:val="004E42D3"/>
    <w:rsid w:val="004E66B9"/>
    <w:rsid w:val="004E6FEB"/>
    <w:rsid w:val="004F0279"/>
    <w:rsid w:val="004F13F4"/>
    <w:rsid w:val="004F2455"/>
    <w:rsid w:val="004F29FC"/>
    <w:rsid w:val="004F5885"/>
    <w:rsid w:val="004F791B"/>
    <w:rsid w:val="00503193"/>
    <w:rsid w:val="00503AF1"/>
    <w:rsid w:val="005044AE"/>
    <w:rsid w:val="00506969"/>
    <w:rsid w:val="00510A0C"/>
    <w:rsid w:val="00513259"/>
    <w:rsid w:val="005140C1"/>
    <w:rsid w:val="005174A6"/>
    <w:rsid w:val="00517658"/>
    <w:rsid w:val="005176D0"/>
    <w:rsid w:val="00520672"/>
    <w:rsid w:val="00521688"/>
    <w:rsid w:val="00521B6B"/>
    <w:rsid w:val="0052370E"/>
    <w:rsid w:val="0052535C"/>
    <w:rsid w:val="00527781"/>
    <w:rsid w:val="00535071"/>
    <w:rsid w:val="005364C4"/>
    <w:rsid w:val="00536A99"/>
    <w:rsid w:val="00541723"/>
    <w:rsid w:val="00541B35"/>
    <w:rsid w:val="00542E36"/>
    <w:rsid w:val="00543433"/>
    <w:rsid w:val="005437FC"/>
    <w:rsid w:val="005440EB"/>
    <w:rsid w:val="005451A6"/>
    <w:rsid w:val="005459BF"/>
    <w:rsid w:val="005464F1"/>
    <w:rsid w:val="00546BDF"/>
    <w:rsid w:val="00546D11"/>
    <w:rsid w:val="00547419"/>
    <w:rsid w:val="005512D5"/>
    <w:rsid w:val="0055142F"/>
    <w:rsid w:val="00552225"/>
    <w:rsid w:val="0055598A"/>
    <w:rsid w:val="005563DD"/>
    <w:rsid w:val="005573A4"/>
    <w:rsid w:val="00560072"/>
    <w:rsid w:val="00560BE0"/>
    <w:rsid w:val="00561808"/>
    <w:rsid w:val="00570934"/>
    <w:rsid w:val="005709C4"/>
    <w:rsid w:val="00571B61"/>
    <w:rsid w:val="00574A8C"/>
    <w:rsid w:val="00574FC2"/>
    <w:rsid w:val="0057633D"/>
    <w:rsid w:val="005803A2"/>
    <w:rsid w:val="00581505"/>
    <w:rsid w:val="00582C29"/>
    <w:rsid w:val="00582E9D"/>
    <w:rsid w:val="00583D5D"/>
    <w:rsid w:val="00583DB3"/>
    <w:rsid w:val="005842BB"/>
    <w:rsid w:val="00584C15"/>
    <w:rsid w:val="00592086"/>
    <w:rsid w:val="00592C68"/>
    <w:rsid w:val="005944FB"/>
    <w:rsid w:val="00595131"/>
    <w:rsid w:val="005957B3"/>
    <w:rsid w:val="005A044D"/>
    <w:rsid w:val="005A07A0"/>
    <w:rsid w:val="005A1302"/>
    <w:rsid w:val="005A3981"/>
    <w:rsid w:val="005A6538"/>
    <w:rsid w:val="005A6FDA"/>
    <w:rsid w:val="005B079C"/>
    <w:rsid w:val="005B1114"/>
    <w:rsid w:val="005B13B2"/>
    <w:rsid w:val="005B57F8"/>
    <w:rsid w:val="005B6265"/>
    <w:rsid w:val="005B734C"/>
    <w:rsid w:val="005C33D9"/>
    <w:rsid w:val="005C3A9B"/>
    <w:rsid w:val="005C3D2D"/>
    <w:rsid w:val="005C40A8"/>
    <w:rsid w:val="005C4185"/>
    <w:rsid w:val="005C6F84"/>
    <w:rsid w:val="005C70FF"/>
    <w:rsid w:val="005D04F9"/>
    <w:rsid w:val="005D1339"/>
    <w:rsid w:val="005D17CD"/>
    <w:rsid w:val="005D180D"/>
    <w:rsid w:val="005D1CCB"/>
    <w:rsid w:val="005D2752"/>
    <w:rsid w:val="005D2A19"/>
    <w:rsid w:val="005D31ED"/>
    <w:rsid w:val="005D4349"/>
    <w:rsid w:val="005D50E7"/>
    <w:rsid w:val="005D5CCF"/>
    <w:rsid w:val="005D5ECB"/>
    <w:rsid w:val="005E0518"/>
    <w:rsid w:val="005E0F5B"/>
    <w:rsid w:val="005E2A3F"/>
    <w:rsid w:val="005E5B2E"/>
    <w:rsid w:val="005E657D"/>
    <w:rsid w:val="005E7964"/>
    <w:rsid w:val="005E79A0"/>
    <w:rsid w:val="005E7B0D"/>
    <w:rsid w:val="005F1898"/>
    <w:rsid w:val="005F1F6B"/>
    <w:rsid w:val="005F2195"/>
    <w:rsid w:val="005F29EE"/>
    <w:rsid w:val="005F2D92"/>
    <w:rsid w:val="005F4CA6"/>
    <w:rsid w:val="005F4D29"/>
    <w:rsid w:val="005F584E"/>
    <w:rsid w:val="005F5CCB"/>
    <w:rsid w:val="005F6197"/>
    <w:rsid w:val="005F653C"/>
    <w:rsid w:val="005F7F0D"/>
    <w:rsid w:val="00601B93"/>
    <w:rsid w:val="00601F81"/>
    <w:rsid w:val="00603DA9"/>
    <w:rsid w:val="006052F7"/>
    <w:rsid w:val="00605B28"/>
    <w:rsid w:val="006067E5"/>
    <w:rsid w:val="00611943"/>
    <w:rsid w:val="00612166"/>
    <w:rsid w:val="006122FD"/>
    <w:rsid w:val="006127C9"/>
    <w:rsid w:val="00612D6B"/>
    <w:rsid w:val="00613BCB"/>
    <w:rsid w:val="00616C29"/>
    <w:rsid w:val="00616D70"/>
    <w:rsid w:val="0062202B"/>
    <w:rsid w:val="00622153"/>
    <w:rsid w:val="00622928"/>
    <w:rsid w:val="00624203"/>
    <w:rsid w:val="006251DD"/>
    <w:rsid w:val="006255FC"/>
    <w:rsid w:val="00625BFB"/>
    <w:rsid w:val="006274A3"/>
    <w:rsid w:val="006300DF"/>
    <w:rsid w:val="00630F8E"/>
    <w:rsid w:val="006321F8"/>
    <w:rsid w:val="00633EAE"/>
    <w:rsid w:val="00634E0A"/>
    <w:rsid w:val="00635CC5"/>
    <w:rsid w:val="006368CD"/>
    <w:rsid w:val="006373A1"/>
    <w:rsid w:val="006434B4"/>
    <w:rsid w:val="00643DFD"/>
    <w:rsid w:val="00644278"/>
    <w:rsid w:val="0064496F"/>
    <w:rsid w:val="00645434"/>
    <w:rsid w:val="006456D3"/>
    <w:rsid w:val="0064573B"/>
    <w:rsid w:val="00645756"/>
    <w:rsid w:val="00647C76"/>
    <w:rsid w:val="006507C5"/>
    <w:rsid w:val="00651115"/>
    <w:rsid w:val="00651E12"/>
    <w:rsid w:val="006553BF"/>
    <w:rsid w:val="00655A97"/>
    <w:rsid w:val="00657481"/>
    <w:rsid w:val="00660A62"/>
    <w:rsid w:val="00661B89"/>
    <w:rsid w:val="006623B1"/>
    <w:rsid w:val="00664114"/>
    <w:rsid w:val="006660FB"/>
    <w:rsid w:val="00666656"/>
    <w:rsid w:val="0066745C"/>
    <w:rsid w:val="00671A2C"/>
    <w:rsid w:val="00672847"/>
    <w:rsid w:val="006774D0"/>
    <w:rsid w:val="006802E1"/>
    <w:rsid w:val="00680641"/>
    <w:rsid w:val="00680E21"/>
    <w:rsid w:val="006852A4"/>
    <w:rsid w:val="00690B8E"/>
    <w:rsid w:val="00693053"/>
    <w:rsid w:val="00693211"/>
    <w:rsid w:val="00694F27"/>
    <w:rsid w:val="00696036"/>
    <w:rsid w:val="00696A39"/>
    <w:rsid w:val="006971F6"/>
    <w:rsid w:val="006977AF"/>
    <w:rsid w:val="006A2D89"/>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6628"/>
    <w:rsid w:val="006B77CD"/>
    <w:rsid w:val="006C0722"/>
    <w:rsid w:val="006C087F"/>
    <w:rsid w:val="006C09FA"/>
    <w:rsid w:val="006C0E85"/>
    <w:rsid w:val="006C2448"/>
    <w:rsid w:val="006C5421"/>
    <w:rsid w:val="006C5AF4"/>
    <w:rsid w:val="006C6260"/>
    <w:rsid w:val="006C63C0"/>
    <w:rsid w:val="006C7FE8"/>
    <w:rsid w:val="006D04CB"/>
    <w:rsid w:val="006D0E1F"/>
    <w:rsid w:val="006D1427"/>
    <w:rsid w:val="006D4E4F"/>
    <w:rsid w:val="006D6585"/>
    <w:rsid w:val="006D68FD"/>
    <w:rsid w:val="006D7A97"/>
    <w:rsid w:val="006E007A"/>
    <w:rsid w:val="006E0673"/>
    <w:rsid w:val="006E0AC5"/>
    <w:rsid w:val="006E1C89"/>
    <w:rsid w:val="006E2884"/>
    <w:rsid w:val="006E37C9"/>
    <w:rsid w:val="006E40C2"/>
    <w:rsid w:val="006E5917"/>
    <w:rsid w:val="006F16EC"/>
    <w:rsid w:val="006F1B8D"/>
    <w:rsid w:val="006F1E2F"/>
    <w:rsid w:val="006F2FE2"/>
    <w:rsid w:val="006F47ED"/>
    <w:rsid w:val="006F72D1"/>
    <w:rsid w:val="006F76AA"/>
    <w:rsid w:val="006F770A"/>
    <w:rsid w:val="007005B3"/>
    <w:rsid w:val="0070128E"/>
    <w:rsid w:val="007056CE"/>
    <w:rsid w:val="0071026E"/>
    <w:rsid w:val="007107D6"/>
    <w:rsid w:val="00711425"/>
    <w:rsid w:val="00713255"/>
    <w:rsid w:val="007135E4"/>
    <w:rsid w:val="00714841"/>
    <w:rsid w:val="00715886"/>
    <w:rsid w:val="00720346"/>
    <w:rsid w:val="00722DC2"/>
    <w:rsid w:val="00722E25"/>
    <w:rsid w:val="00724298"/>
    <w:rsid w:val="007250B8"/>
    <w:rsid w:val="007277BE"/>
    <w:rsid w:val="00727A4A"/>
    <w:rsid w:val="00731143"/>
    <w:rsid w:val="00731FE1"/>
    <w:rsid w:val="007338C2"/>
    <w:rsid w:val="007422F9"/>
    <w:rsid w:val="007425D5"/>
    <w:rsid w:val="007450DE"/>
    <w:rsid w:val="007451E2"/>
    <w:rsid w:val="007457F0"/>
    <w:rsid w:val="00747535"/>
    <w:rsid w:val="00747AD7"/>
    <w:rsid w:val="00750C8C"/>
    <w:rsid w:val="007536A7"/>
    <w:rsid w:val="0075621E"/>
    <w:rsid w:val="007567B6"/>
    <w:rsid w:val="00756A2A"/>
    <w:rsid w:val="00756BC7"/>
    <w:rsid w:val="00760077"/>
    <w:rsid w:val="00760080"/>
    <w:rsid w:val="00761755"/>
    <w:rsid w:val="00761DAD"/>
    <w:rsid w:val="007678F0"/>
    <w:rsid w:val="00767A6B"/>
    <w:rsid w:val="007702C3"/>
    <w:rsid w:val="0077121A"/>
    <w:rsid w:val="00771363"/>
    <w:rsid w:val="00772E8A"/>
    <w:rsid w:val="00774E33"/>
    <w:rsid w:val="00775A4D"/>
    <w:rsid w:val="0077774D"/>
    <w:rsid w:val="00781E31"/>
    <w:rsid w:val="00782CC1"/>
    <w:rsid w:val="00783069"/>
    <w:rsid w:val="007841A3"/>
    <w:rsid w:val="00784C38"/>
    <w:rsid w:val="00786D3D"/>
    <w:rsid w:val="00786F68"/>
    <w:rsid w:val="00786F6E"/>
    <w:rsid w:val="007901A1"/>
    <w:rsid w:val="0079392A"/>
    <w:rsid w:val="00794346"/>
    <w:rsid w:val="007959E9"/>
    <w:rsid w:val="00795F22"/>
    <w:rsid w:val="007A0B46"/>
    <w:rsid w:val="007A0CEF"/>
    <w:rsid w:val="007A128F"/>
    <w:rsid w:val="007A21DA"/>
    <w:rsid w:val="007A2605"/>
    <w:rsid w:val="007A2D8D"/>
    <w:rsid w:val="007A3A47"/>
    <w:rsid w:val="007A3D1A"/>
    <w:rsid w:val="007A3FF8"/>
    <w:rsid w:val="007A6E63"/>
    <w:rsid w:val="007B0012"/>
    <w:rsid w:val="007B032A"/>
    <w:rsid w:val="007B17EB"/>
    <w:rsid w:val="007B1814"/>
    <w:rsid w:val="007B2E7C"/>
    <w:rsid w:val="007B39BE"/>
    <w:rsid w:val="007B5C50"/>
    <w:rsid w:val="007B5E64"/>
    <w:rsid w:val="007B643B"/>
    <w:rsid w:val="007B7C8A"/>
    <w:rsid w:val="007C1FE5"/>
    <w:rsid w:val="007C20FB"/>
    <w:rsid w:val="007C30F6"/>
    <w:rsid w:val="007C3294"/>
    <w:rsid w:val="007C3862"/>
    <w:rsid w:val="007C3A2C"/>
    <w:rsid w:val="007C4923"/>
    <w:rsid w:val="007C5A4C"/>
    <w:rsid w:val="007C70E8"/>
    <w:rsid w:val="007C7164"/>
    <w:rsid w:val="007D0FF7"/>
    <w:rsid w:val="007D220E"/>
    <w:rsid w:val="007D31F8"/>
    <w:rsid w:val="007D3D83"/>
    <w:rsid w:val="007D4B6A"/>
    <w:rsid w:val="007D6BE8"/>
    <w:rsid w:val="007D77B2"/>
    <w:rsid w:val="007D7E68"/>
    <w:rsid w:val="007E0524"/>
    <w:rsid w:val="007E0569"/>
    <w:rsid w:val="007E2C0D"/>
    <w:rsid w:val="007E31E3"/>
    <w:rsid w:val="007E58E1"/>
    <w:rsid w:val="007E7583"/>
    <w:rsid w:val="007F0127"/>
    <w:rsid w:val="007F0C74"/>
    <w:rsid w:val="007F5DFC"/>
    <w:rsid w:val="007F62BF"/>
    <w:rsid w:val="007F78D8"/>
    <w:rsid w:val="007F7D41"/>
    <w:rsid w:val="008016B1"/>
    <w:rsid w:val="00802787"/>
    <w:rsid w:val="00802D49"/>
    <w:rsid w:val="00803737"/>
    <w:rsid w:val="0080436F"/>
    <w:rsid w:val="00813C6F"/>
    <w:rsid w:val="008141E1"/>
    <w:rsid w:val="008158B5"/>
    <w:rsid w:val="00815DBB"/>
    <w:rsid w:val="00820A1B"/>
    <w:rsid w:val="00823EA6"/>
    <w:rsid w:val="00826E1F"/>
    <w:rsid w:val="00827DDD"/>
    <w:rsid w:val="0083004B"/>
    <w:rsid w:val="0083045B"/>
    <w:rsid w:val="008304E9"/>
    <w:rsid w:val="00830635"/>
    <w:rsid w:val="0083382A"/>
    <w:rsid w:val="0083438A"/>
    <w:rsid w:val="00834531"/>
    <w:rsid w:val="00835755"/>
    <w:rsid w:val="00836B56"/>
    <w:rsid w:val="00840359"/>
    <w:rsid w:val="008405A7"/>
    <w:rsid w:val="00843826"/>
    <w:rsid w:val="00845C94"/>
    <w:rsid w:val="00846C5C"/>
    <w:rsid w:val="008471AA"/>
    <w:rsid w:val="0085131D"/>
    <w:rsid w:val="00851529"/>
    <w:rsid w:val="00851E6D"/>
    <w:rsid w:val="00853F9A"/>
    <w:rsid w:val="00860095"/>
    <w:rsid w:val="00861F6E"/>
    <w:rsid w:val="00862032"/>
    <w:rsid w:val="00863A89"/>
    <w:rsid w:val="0086417A"/>
    <w:rsid w:val="0086466F"/>
    <w:rsid w:val="0086558D"/>
    <w:rsid w:val="0086563F"/>
    <w:rsid w:val="00866822"/>
    <w:rsid w:val="0087033F"/>
    <w:rsid w:val="008707F7"/>
    <w:rsid w:val="008708AD"/>
    <w:rsid w:val="008730B8"/>
    <w:rsid w:val="00873E62"/>
    <w:rsid w:val="00875350"/>
    <w:rsid w:val="00875C95"/>
    <w:rsid w:val="00875E01"/>
    <w:rsid w:val="008760A5"/>
    <w:rsid w:val="00883606"/>
    <w:rsid w:val="00884333"/>
    <w:rsid w:val="008856F7"/>
    <w:rsid w:val="00886052"/>
    <w:rsid w:val="0088722A"/>
    <w:rsid w:val="00887DBF"/>
    <w:rsid w:val="00893437"/>
    <w:rsid w:val="008952DB"/>
    <w:rsid w:val="008A0925"/>
    <w:rsid w:val="008A2862"/>
    <w:rsid w:val="008A361D"/>
    <w:rsid w:val="008A3E44"/>
    <w:rsid w:val="008A418D"/>
    <w:rsid w:val="008A4497"/>
    <w:rsid w:val="008A4CB2"/>
    <w:rsid w:val="008A508B"/>
    <w:rsid w:val="008A522E"/>
    <w:rsid w:val="008B04E3"/>
    <w:rsid w:val="008B2747"/>
    <w:rsid w:val="008B4BA9"/>
    <w:rsid w:val="008B6D1D"/>
    <w:rsid w:val="008B7878"/>
    <w:rsid w:val="008C0A75"/>
    <w:rsid w:val="008C0D7A"/>
    <w:rsid w:val="008C7691"/>
    <w:rsid w:val="008D0FD2"/>
    <w:rsid w:val="008D20FE"/>
    <w:rsid w:val="008D36BD"/>
    <w:rsid w:val="008D5561"/>
    <w:rsid w:val="008D58BA"/>
    <w:rsid w:val="008D7419"/>
    <w:rsid w:val="008E004F"/>
    <w:rsid w:val="008E25CA"/>
    <w:rsid w:val="008E45A5"/>
    <w:rsid w:val="008E4EE4"/>
    <w:rsid w:val="008E6332"/>
    <w:rsid w:val="008E6420"/>
    <w:rsid w:val="008F0234"/>
    <w:rsid w:val="008F0300"/>
    <w:rsid w:val="008F15E9"/>
    <w:rsid w:val="008F1712"/>
    <w:rsid w:val="008F2C0B"/>
    <w:rsid w:val="008F4545"/>
    <w:rsid w:val="008F50C9"/>
    <w:rsid w:val="008F58A8"/>
    <w:rsid w:val="00900EDB"/>
    <w:rsid w:val="00901DF5"/>
    <w:rsid w:val="0090283A"/>
    <w:rsid w:val="009030C2"/>
    <w:rsid w:val="00903100"/>
    <w:rsid w:val="009031F5"/>
    <w:rsid w:val="00903A1E"/>
    <w:rsid w:val="00904119"/>
    <w:rsid w:val="009054ED"/>
    <w:rsid w:val="0090601D"/>
    <w:rsid w:val="00911EFA"/>
    <w:rsid w:val="009124A6"/>
    <w:rsid w:val="00913E88"/>
    <w:rsid w:val="009150CE"/>
    <w:rsid w:val="009150EA"/>
    <w:rsid w:val="00920064"/>
    <w:rsid w:val="00920327"/>
    <w:rsid w:val="00920CF5"/>
    <w:rsid w:val="009214EF"/>
    <w:rsid w:val="00921DC5"/>
    <w:rsid w:val="009227D5"/>
    <w:rsid w:val="00922DBE"/>
    <w:rsid w:val="00926C2D"/>
    <w:rsid w:val="00930611"/>
    <w:rsid w:val="009312C6"/>
    <w:rsid w:val="00932007"/>
    <w:rsid w:val="00933017"/>
    <w:rsid w:val="009332EA"/>
    <w:rsid w:val="00933F21"/>
    <w:rsid w:val="00943788"/>
    <w:rsid w:val="00945284"/>
    <w:rsid w:val="00947496"/>
    <w:rsid w:val="00947826"/>
    <w:rsid w:val="00947F6A"/>
    <w:rsid w:val="00951864"/>
    <w:rsid w:val="00951B7A"/>
    <w:rsid w:val="009520CC"/>
    <w:rsid w:val="00954C2A"/>
    <w:rsid w:val="00955008"/>
    <w:rsid w:val="009567E0"/>
    <w:rsid w:val="00956BC9"/>
    <w:rsid w:val="00956CA4"/>
    <w:rsid w:val="0096199B"/>
    <w:rsid w:val="00962F47"/>
    <w:rsid w:val="00963002"/>
    <w:rsid w:val="00964BDA"/>
    <w:rsid w:val="00965AF7"/>
    <w:rsid w:val="009673CF"/>
    <w:rsid w:val="00967897"/>
    <w:rsid w:val="00967A45"/>
    <w:rsid w:val="00967AF9"/>
    <w:rsid w:val="00970C24"/>
    <w:rsid w:val="00971045"/>
    <w:rsid w:val="00971C32"/>
    <w:rsid w:val="00971FE6"/>
    <w:rsid w:val="009730A0"/>
    <w:rsid w:val="00973AB4"/>
    <w:rsid w:val="00975AD1"/>
    <w:rsid w:val="00975CBC"/>
    <w:rsid w:val="009763A3"/>
    <w:rsid w:val="0097695F"/>
    <w:rsid w:val="00976BB1"/>
    <w:rsid w:val="00976E4D"/>
    <w:rsid w:val="009807E9"/>
    <w:rsid w:val="00980854"/>
    <w:rsid w:val="00983864"/>
    <w:rsid w:val="00985BA9"/>
    <w:rsid w:val="009907DD"/>
    <w:rsid w:val="00991448"/>
    <w:rsid w:val="009915BA"/>
    <w:rsid w:val="00993235"/>
    <w:rsid w:val="00993BB7"/>
    <w:rsid w:val="00994B7B"/>
    <w:rsid w:val="00995AC8"/>
    <w:rsid w:val="00996402"/>
    <w:rsid w:val="00996AC7"/>
    <w:rsid w:val="0099777B"/>
    <w:rsid w:val="009A3B19"/>
    <w:rsid w:val="009A6756"/>
    <w:rsid w:val="009B1EFB"/>
    <w:rsid w:val="009B1F2D"/>
    <w:rsid w:val="009B25D6"/>
    <w:rsid w:val="009B2E58"/>
    <w:rsid w:val="009B33A5"/>
    <w:rsid w:val="009B3410"/>
    <w:rsid w:val="009B3DDE"/>
    <w:rsid w:val="009B47F5"/>
    <w:rsid w:val="009C1028"/>
    <w:rsid w:val="009C1387"/>
    <w:rsid w:val="009C315A"/>
    <w:rsid w:val="009C3531"/>
    <w:rsid w:val="009C48F5"/>
    <w:rsid w:val="009C51BC"/>
    <w:rsid w:val="009C7E1B"/>
    <w:rsid w:val="009D2648"/>
    <w:rsid w:val="009D41EC"/>
    <w:rsid w:val="009D48F8"/>
    <w:rsid w:val="009D587C"/>
    <w:rsid w:val="009D5CC4"/>
    <w:rsid w:val="009D7441"/>
    <w:rsid w:val="009D7800"/>
    <w:rsid w:val="009E17D1"/>
    <w:rsid w:val="009E2605"/>
    <w:rsid w:val="009E27D6"/>
    <w:rsid w:val="009E3812"/>
    <w:rsid w:val="009E5164"/>
    <w:rsid w:val="009F091B"/>
    <w:rsid w:val="009F1A0B"/>
    <w:rsid w:val="009F1DA4"/>
    <w:rsid w:val="009F28E1"/>
    <w:rsid w:val="009F2F42"/>
    <w:rsid w:val="009F3AD6"/>
    <w:rsid w:val="009F6C08"/>
    <w:rsid w:val="009F730B"/>
    <w:rsid w:val="009F7405"/>
    <w:rsid w:val="009F7DFF"/>
    <w:rsid w:val="00A000C2"/>
    <w:rsid w:val="00A00EC6"/>
    <w:rsid w:val="00A02BD2"/>
    <w:rsid w:val="00A04B11"/>
    <w:rsid w:val="00A04FD5"/>
    <w:rsid w:val="00A06CDC"/>
    <w:rsid w:val="00A06DC6"/>
    <w:rsid w:val="00A078B5"/>
    <w:rsid w:val="00A1162F"/>
    <w:rsid w:val="00A12382"/>
    <w:rsid w:val="00A123FD"/>
    <w:rsid w:val="00A1344E"/>
    <w:rsid w:val="00A151FD"/>
    <w:rsid w:val="00A15814"/>
    <w:rsid w:val="00A15B5B"/>
    <w:rsid w:val="00A16B6F"/>
    <w:rsid w:val="00A20E96"/>
    <w:rsid w:val="00A212AC"/>
    <w:rsid w:val="00A215E2"/>
    <w:rsid w:val="00A26550"/>
    <w:rsid w:val="00A26BD1"/>
    <w:rsid w:val="00A26DA6"/>
    <w:rsid w:val="00A277DA"/>
    <w:rsid w:val="00A27D42"/>
    <w:rsid w:val="00A30F1F"/>
    <w:rsid w:val="00A32054"/>
    <w:rsid w:val="00A32816"/>
    <w:rsid w:val="00A328BF"/>
    <w:rsid w:val="00A34A8A"/>
    <w:rsid w:val="00A35487"/>
    <w:rsid w:val="00A3559D"/>
    <w:rsid w:val="00A35B6C"/>
    <w:rsid w:val="00A35BBA"/>
    <w:rsid w:val="00A36455"/>
    <w:rsid w:val="00A4098D"/>
    <w:rsid w:val="00A4201A"/>
    <w:rsid w:val="00A42C77"/>
    <w:rsid w:val="00A43312"/>
    <w:rsid w:val="00A45863"/>
    <w:rsid w:val="00A46851"/>
    <w:rsid w:val="00A46DF1"/>
    <w:rsid w:val="00A47400"/>
    <w:rsid w:val="00A47E54"/>
    <w:rsid w:val="00A50F04"/>
    <w:rsid w:val="00A52F26"/>
    <w:rsid w:val="00A53CFE"/>
    <w:rsid w:val="00A549A6"/>
    <w:rsid w:val="00A55355"/>
    <w:rsid w:val="00A55A6A"/>
    <w:rsid w:val="00A560E4"/>
    <w:rsid w:val="00A62EBC"/>
    <w:rsid w:val="00A637A8"/>
    <w:rsid w:val="00A67982"/>
    <w:rsid w:val="00A67C78"/>
    <w:rsid w:val="00A705AC"/>
    <w:rsid w:val="00A72F1B"/>
    <w:rsid w:val="00A83E18"/>
    <w:rsid w:val="00A86DBA"/>
    <w:rsid w:val="00A90E90"/>
    <w:rsid w:val="00A91F34"/>
    <w:rsid w:val="00A94755"/>
    <w:rsid w:val="00A9611F"/>
    <w:rsid w:val="00A972A1"/>
    <w:rsid w:val="00A975B3"/>
    <w:rsid w:val="00AA07C2"/>
    <w:rsid w:val="00AA127A"/>
    <w:rsid w:val="00AA2A50"/>
    <w:rsid w:val="00AA5B9C"/>
    <w:rsid w:val="00AA6AD1"/>
    <w:rsid w:val="00AA712E"/>
    <w:rsid w:val="00AB0460"/>
    <w:rsid w:val="00AB3289"/>
    <w:rsid w:val="00AB4935"/>
    <w:rsid w:val="00AB6B9A"/>
    <w:rsid w:val="00AC0585"/>
    <w:rsid w:val="00AC1ADB"/>
    <w:rsid w:val="00AC22B8"/>
    <w:rsid w:val="00AC292E"/>
    <w:rsid w:val="00AC428B"/>
    <w:rsid w:val="00AC4A83"/>
    <w:rsid w:val="00AC4D48"/>
    <w:rsid w:val="00AC4F21"/>
    <w:rsid w:val="00AC6A11"/>
    <w:rsid w:val="00AC7BE8"/>
    <w:rsid w:val="00AD2814"/>
    <w:rsid w:val="00AD3042"/>
    <w:rsid w:val="00AD3C93"/>
    <w:rsid w:val="00AD5DAB"/>
    <w:rsid w:val="00AD5EB9"/>
    <w:rsid w:val="00AD6280"/>
    <w:rsid w:val="00AE0198"/>
    <w:rsid w:val="00AE04F2"/>
    <w:rsid w:val="00AE090F"/>
    <w:rsid w:val="00AE0917"/>
    <w:rsid w:val="00AE3FF9"/>
    <w:rsid w:val="00AE545D"/>
    <w:rsid w:val="00AE5F56"/>
    <w:rsid w:val="00AF18E4"/>
    <w:rsid w:val="00AF1D20"/>
    <w:rsid w:val="00AF24F6"/>
    <w:rsid w:val="00AF5724"/>
    <w:rsid w:val="00B00977"/>
    <w:rsid w:val="00B02444"/>
    <w:rsid w:val="00B03E74"/>
    <w:rsid w:val="00B07210"/>
    <w:rsid w:val="00B078CF"/>
    <w:rsid w:val="00B10FB7"/>
    <w:rsid w:val="00B127F7"/>
    <w:rsid w:val="00B12D74"/>
    <w:rsid w:val="00B1370B"/>
    <w:rsid w:val="00B13A0F"/>
    <w:rsid w:val="00B14427"/>
    <w:rsid w:val="00B152D1"/>
    <w:rsid w:val="00B15E1B"/>
    <w:rsid w:val="00B17AAE"/>
    <w:rsid w:val="00B17ABE"/>
    <w:rsid w:val="00B17E41"/>
    <w:rsid w:val="00B2154A"/>
    <w:rsid w:val="00B234CB"/>
    <w:rsid w:val="00B23D78"/>
    <w:rsid w:val="00B23F48"/>
    <w:rsid w:val="00B255B0"/>
    <w:rsid w:val="00B25CDF"/>
    <w:rsid w:val="00B261F7"/>
    <w:rsid w:val="00B26532"/>
    <w:rsid w:val="00B303EF"/>
    <w:rsid w:val="00B31BED"/>
    <w:rsid w:val="00B35EF8"/>
    <w:rsid w:val="00B36116"/>
    <w:rsid w:val="00B37715"/>
    <w:rsid w:val="00B3785D"/>
    <w:rsid w:val="00B409AB"/>
    <w:rsid w:val="00B40C9E"/>
    <w:rsid w:val="00B411F6"/>
    <w:rsid w:val="00B42192"/>
    <w:rsid w:val="00B4261B"/>
    <w:rsid w:val="00B43A1D"/>
    <w:rsid w:val="00B44580"/>
    <w:rsid w:val="00B46084"/>
    <w:rsid w:val="00B46BA4"/>
    <w:rsid w:val="00B47D65"/>
    <w:rsid w:val="00B5109A"/>
    <w:rsid w:val="00B549DC"/>
    <w:rsid w:val="00B55CF9"/>
    <w:rsid w:val="00B63C3A"/>
    <w:rsid w:val="00B64570"/>
    <w:rsid w:val="00B66812"/>
    <w:rsid w:val="00B71622"/>
    <w:rsid w:val="00B72054"/>
    <w:rsid w:val="00B72177"/>
    <w:rsid w:val="00B73949"/>
    <w:rsid w:val="00B75240"/>
    <w:rsid w:val="00B77FC6"/>
    <w:rsid w:val="00B8185F"/>
    <w:rsid w:val="00B8344A"/>
    <w:rsid w:val="00B84A74"/>
    <w:rsid w:val="00B863C3"/>
    <w:rsid w:val="00B86D3E"/>
    <w:rsid w:val="00B86F65"/>
    <w:rsid w:val="00B8704A"/>
    <w:rsid w:val="00B90D4C"/>
    <w:rsid w:val="00B91D72"/>
    <w:rsid w:val="00B93200"/>
    <w:rsid w:val="00B93351"/>
    <w:rsid w:val="00B94C01"/>
    <w:rsid w:val="00B9584D"/>
    <w:rsid w:val="00B96E8A"/>
    <w:rsid w:val="00B96F8E"/>
    <w:rsid w:val="00B977EA"/>
    <w:rsid w:val="00BA1697"/>
    <w:rsid w:val="00BA2964"/>
    <w:rsid w:val="00BA3F5F"/>
    <w:rsid w:val="00BA48FD"/>
    <w:rsid w:val="00BA4B2A"/>
    <w:rsid w:val="00BA4F5C"/>
    <w:rsid w:val="00BA768C"/>
    <w:rsid w:val="00BB1B63"/>
    <w:rsid w:val="00BB1F37"/>
    <w:rsid w:val="00BB224E"/>
    <w:rsid w:val="00BB2740"/>
    <w:rsid w:val="00BB2925"/>
    <w:rsid w:val="00BB4009"/>
    <w:rsid w:val="00BB57A3"/>
    <w:rsid w:val="00BB64AC"/>
    <w:rsid w:val="00BB69DE"/>
    <w:rsid w:val="00BC1BB0"/>
    <w:rsid w:val="00BC1EC3"/>
    <w:rsid w:val="00BC2BC1"/>
    <w:rsid w:val="00BD15B9"/>
    <w:rsid w:val="00BD4802"/>
    <w:rsid w:val="00BD4E5C"/>
    <w:rsid w:val="00BD5F54"/>
    <w:rsid w:val="00BD60C8"/>
    <w:rsid w:val="00BD686E"/>
    <w:rsid w:val="00BD6C66"/>
    <w:rsid w:val="00BD6F0F"/>
    <w:rsid w:val="00BD70DD"/>
    <w:rsid w:val="00BD70F1"/>
    <w:rsid w:val="00BD7129"/>
    <w:rsid w:val="00BE0707"/>
    <w:rsid w:val="00BE0757"/>
    <w:rsid w:val="00BE086A"/>
    <w:rsid w:val="00BE10AA"/>
    <w:rsid w:val="00BE13F8"/>
    <w:rsid w:val="00BE307F"/>
    <w:rsid w:val="00BE3573"/>
    <w:rsid w:val="00BE3769"/>
    <w:rsid w:val="00BE417D"/>
    <w:rsid w:val="00BE454B"/>
    <w:rsid w:val="00BE5D88"/>
    <w:rsid w:val="00BE724D"/>
    <w:rsid w:val="00BF0CB4"/>
    <w:rsid w:val="00BF1AAB"/>
    <w:rsid w:val="00BF201C"/>
    <w:rsid w:val="00BF35D2"/>
    <w:rsid w:val="00BF4F76"/>
    <w:rsid w:val="00BF6129"/>
    <w:rsid w:val="00BF6135"/>
    <w:rsid w:val="00BF6A24"/>
    <w:rsid w:val="00BF6EB2"/>
    <w:rsid w:val="00BF7540"/>
    <w:rsid w:val="00BF76A4"/>
    <w:rsid w:val="00BF781B"/>
    <w:rsid w:val="00C00422"/>
    <w:rsid w:val="00C01A56"/>
    <w:rsid w:val="00C01EE9"/>
    <w:rsid w:val="00C02850"/>
    <w:rsid w:val="00C046FC"/>
    <w:rsid w:val="00C073D5"/>
    <w:rsid w:val="00C0778B"/>
    <w:rsid w:val="00C102D6"/>
    <w:rsid w:val="00C1052C"/>
    <w:rsid w:val="00C10F1F"/>
    <w:rsid w:val="00C1186F"/>
    <w:rsid w:val="00C12127"/>
    <w:rsid w:val="00C12374"/>
    <w:rsid w:val="00C12B4E"/>
    <w:rsid w:val="00C12EB8"/>
    <w:rsid w:val="00C13054"/>
    <w:rsid w:val="00C17223"/>
    <w:rsid w:val="00C173AE"/>
    <w:rsid w:val="00C206D8"/>
    <w:rsid w:val="00C2248D"/>
    <w:rsid w:val="00C22A1C"/>
    <w:rsid w:val="00C23627"/>
    <w:rsid w:val="00C23BB0"/>
    <w:rsid w:val="00C26077"/>
    <w:rsid w:val="00C2707E"/>
    <w:rsid w:val="00C30B12"/>
    <w:rsid w:val="00C3228E"/>
    <w:rsid w:val="00C365BC"/>
    <w:rsid w:val="00C40ED2"/>
    <w:rsid w:val="00C41D6A"/>
    <w:rsid w:val="00C43824"/>
    <w:rsid w:val="00C43C83"/>
    <w:rsid w:val="00C459DD"/>
    <w:rsid w:val="00C462F8"/>
    <w:rsid w:val="00C466A8"/>
    <w:rsid w:val="00C554D8"/>
    <w:rsid w:val="00C56088"/>
    <w:rsid w:val="00C5715A"/>
    <w:rsid w:val="00C61D68"/>
    <w:rsid w:val="00C64698"/>
    <w:rsid w:val="00C66DF8"/>
    <w:rsid w:val="00C71C2E"/>
    <w:rsid w:val="00C72D35"/>
    <w:rsid w:val="00C739AA"/>
    <w:rsid w:val="00C765D3"/>
    <w:rsid w:val="00C767A9"/>
    <w:rsid w:val="00C806E9"/>
    <w:rsid w:val="00C83A8D"/>
    <w:rsid w:val="00C85BEE"/>
    <w:rsid w:val="00C8616B"/>
    <w:rsid w:val="00C866C6"/>
    <w:rsid w:val="00C9195B"/>
    <w:rsid w:val="00C9449D"/>
    <w:rsid w:val="00C94BFA"/>
    <w:rsid w:val="00C95556"/>
    <w:rsid w:val="00C956DB"/>
    <w:rsid w:val="00C97280"/>
    <w:rsid w:val="00C97D81"/>
    <w:rsid w:val="00CA05D4"/>
    <w:rsid w:val="00CA0D07"/>
    <w:rsid w:val="00CA25D3"/>
    <w:rsid w:val="00CA2860"/>
    <w:rsid w:val="00CA2C32"/>
    <w:rsid w:val="00CA3777"/>
    <w:rsid w:val="00CB0F30"/>
    <w:rsid w:val="00CB1224"/>
    <w:rsid w:val="00CB1B22"/>
    <w:rsid w:val="00CB26EA"/>
    <w:rsid w:val="00CB3865"/>
    <w:rsid w:val="00CB4182"/>
    <w:rsid w:val="00CB45B1"/>
    <w:rsid w:val="00CB6C47"/>
    <w:rsid w:val="00CC017A"/>
    <w:rsid w:val="00CC1AAA"/>
    <w:rsid w:val="00CC2D3D"/>
    <w:rsid w:val="00CC30AA"/>
    <w:rsid w:val="00CC4C56"/>
    <w:rsid w:val="00CC64E5"/>
    <w:rsid w:val="00CD1CA8"/>
    <w:rsid w:val="00CD2024"/>
    <w:rsid w:val="00CD3E8B"/>
    <w:rsid w:val="00CD45B3"/>
    <w:rsid w:val="00CD4989"/>
    <w:rsid w:val="00CD79BF"/>
    <w:rsid w:val="00CE02A6"/>
    <w:rsid w:val="00CE0A9B"/>
    <w:rsid w:val="00CE25AD"/>
    <w:rsid w:val="00CE6D04"/>
    <w:rsid w:val="00CE720D"/>
    <w:rsid w:val="00CF025E"/>
    <w:rsid w:val="00CF0DD1"/>
    <w:rsid w:val="00CF3714"/>
    <w:rsid w:val="00CF419E"/>
    <w:rsid w:val="00CF51E0"/>
    <w:rsid w:val="00CF5311"/>
    <w:rsid w:val="00CF5D56"/>
    <w:rsid w:val="00CF757F"/>
    <w:rsid w:val="00D0098B"/>
    <w:rsid w:val="00D02FC5"/>
    <w:rsid w:val="00D051B3"/>
    <w:rsid w:val="00D05AE8"/>
    <w:rsid w:val="00D10BF1"/>
    <w:rsid w:val="00D11998"/>
    <w:rsid w:val="00D11B57"/>
    <w:rsid w:val="00D120B9"/>
    <w:rsid w:val="00D12BCB"/>
    <w:rsid w:val="00D1318F"/>
    <w:rsid w:val="00D1456C"/>
    <w:rsid w:val="00D148F1"/>
    <w:rsid w:val="00D17BB5"/>
    <w:rsid w:val="00D224D4"/>
    <w:rsid w:val="00D2485F"/>
    <w:rsid w:val="00D256AF"/>
    <w:rsid w:val="00D264F5"/>
    <w:rsid w:val="00D274AC"/>
    <w:rsid w:val="00D326F9"/>
    <w:rsid w:val="00D34745"/>
    <w:rsid w:val="00D361E0"/>
    <w:rsid w:val="00D4067E"/>
    <w:rsid w:val="00D40D8B"/>
    <w:rsid w:val="00D41832"/>
    <w:rsid w:val="00D428A1"/>
    <w:rsid w:val="00D43CA5"/>
    <w:rsid w:val="00D44338"/>
    <w:rsid w:val="00D4486A"/>
    <w:rsid w:val="00D47A04"/>
    <w:rsid w:val="00D47EFB"/>
    <w:rsid w:val="00D5155E"/>
    <w:rsid w:val="00D52FBA"/>
    <w:rsid w:val="00D539AB"/>
    <w:rsid w:val="00D53F65"/>
    <w:rsid w:val="00D54D4D"/>
    <w:rsid w:val="00D551AA"/>
    <w:rsid w:val="00D551B9"/>
    <w:rsid w:val="00D55ACF"/>
    <w:rsid w:val="00D5687E"/>
    <w:rsid w:val="00D56FA9"/>
    <w:rsid w:val="00D572B9"/>
    <w:rsid w:val="00D60D21"/>
    <w:rsid w:val="00D61026"/>
    <w:rsid w:val="00D63950"/>
    <w:rsid w:val="00D64458"/>
    <w:rsid w:val="00D64CD3"/>
    <w:rsid w:val="00D64F2C"/>
    <w:rsid w:val="00D6522F"/>
    <w:rsid w:val="00D67B8C"/>
    <w:rsid w:val="00D71592"/>
    <w:rsid w:val="00D73F2E"/>
    <w:rsid w:val="00D749F2"/>
    <w:rsid w:val="00D769CA"/>
    <w:rsid w:val="00D77F32"/>
    <w:rsid w:val="00D80A51"/>
    <w:rsid w:val="00D85791"/>
    <w:rsid w:val="00D86CB1"/>
    <w:rsid w:val="00D870DA"/>
    <w:rsid w:val="00D871CD"/>
    <w:rsid w:val="00D917F6"/>
    <w:rsid w:val="00D933D5"/>
    <w:rsid w:val="00D94228"/>
    <w:rsid w:val="00D957DF"/>
    <w:rsid w:val="00DA092E"/>
    <w:rsid w:val="00DA243A"/>
    <w:rsid w:val="00DA55DD"/>
    <w:rsid w:val="00DA6951"/>
    <w:rsid w:val="00DB1A04"/>
    <w:rsid w:val="00DB296B"/>
    <w:rsid w:val="00DB43D4"/>
    <w:rsid w:val="00DB507B"/>
    <w:rsid w:val="00DB6008"/>
    <w:rsid w:val="00DB6ABC"/>
    <w:rsid w:val="00DB79F4"/>
    <w:rsid w:val="00DC0650"/>
    <w:rsid w:val="00DC79A6"/>
    <w:rsid w:val="00DD0727"/>
    <w:rsid w:val="00DD0F43"/>
    <w:rsid w:val="00DD43BB"/>
    <w:rsid w:val="00DD4D5F"/>
    <w:rsid w:val="00DD5A22"/>
    <w:rsid w:val="00DD6C7A"/>
    <w:rsid w:val="00DE0030"/>
    <w:rsid w:val="00DE06CC"/>
    <w:rsid w:val="00DE12C4"/>
    <w:rsid w:val="00DE4216"/>
    <w:rsid w:val="00DE46C9"/>
    <w:rsid w:val="00DE47D4"/>
    <w:rsid w:val="00DE4DB0"/>
    <w:rsid w:val="00DF0593"/>
    <w:rsid w:val="00DF1AA9"/>
    <w:rsid w:val="00DF39FC"/>
    <w:rsid w:val="00DF4556"/>
    <w:rsid w:val="00DF7664"/>
    <w:rsid w:val="00E00868"/>
    <w:rsid w:val="00E01492"/>
    <w:rsid w:val="00E02695"/>
    <w:rsid w:val="00E0471C"/>
    <w:rsid w:val="00E06015"/>
    <w:rsid w:val="00E06709"/>
    <w:rsid w:val="00E06E30"/>
    <w:rsid w:val="00E07062"/>
    <w:rsid w:val="00E075B6"/>
    <w:rsid w:val="00E07E21"/>
    <w:rsid w:val="00E10F08"/>
    <w:rsid w:val="00E134F9"/>
    <w:rsid w:val="00E16803"/>
    <w:rsid w:val="00E16BAF"/>
    <w:rsid w:val="00E20174"/>
    <w:rsid w:val="00E215CB"/>
    <w:rsid w:val="00E2191A"/>
    <w:rsid w:val="00E2207A"/>
    <w:rsid w:val="00E236A1"/>
    <w:rsid w:val="00E2453C"/>
    <w:rsid w:val="00E24A6B"/>
    <w:rsid w:val="00E25EC0"/>
    <w:rsid w:val="00E27073"/>
    <w:rsid w:val="00E27745"/>
    <w:rsid w:val="00E314A6"/>
    <w:rsid w:val="00E332D3"/>
    <w:rsid w:val="00E335E2"/>
    <w:rsid w:val="00E378BA"/>
    <w:rsid w:val="00E40914"/>
    <w:rsid w:val="00E4137B"/>
    <w:rsid w:val="00E4182F"/>
    <w:rsid w:val="00E41D43"/>
    <w:rsid w:val="00E438F9"/>
    <w:rsid w:val="00E44C10"/>
    <w:rsid w:val="00E47DEB"/>
    <w:rsid w:val="00E504E9"/>
    <w:rsid w:val="00E50C5C"/>
    <w:rsid w:val="00E52002"/>
    <w:rsid w:val="00E521D6"/>
    <w:rsid w:val="00E5275A"/>
    <w:rsid w:val="00E5581B"/>
    <w:rsid w:val="00E569A3"/>
    <w:rsid w:val="00E56C7B"/>
    <w:rsid w:val="00E61DED"/>
    <w:rsid w:val="00E6261F"/>
    <w:rsid w:val="00E63619"/>
    <w:rsid w:val="00E637A4"/>
    <w:rsid w:val="00E6382F"/>
    <w:rsid w:val="00E65D04"/>
    <w:rsid w:val="00E6737C"/>
    <w:rsid w:val="00E67DD8"/>
    <w:rsid w:val="00E70A62"/>
    <w:rsid w:val="00E70F1B"/>
    <w:rsid w:val="00E719C2"/>
    <w:rsid w:val="00E72879"/>
    <w:rsid w:val="00E73D7B"/>
    <w:rsid w:val="00E7551D"/>
    <w:rsid w:val="00E757DD"/>
    <w:rsid w:val="00E7722A"/>
    <w:rsid w:val="00E808B6"/>
    <w:rsid w:val="00E82558"/>
    <w:rsid w:val="00E82CB8"/>
    <w:rsid w:val="00E93D36"/>
    <w:rsid w:val="00E94493"/>
    <w:rsid w:val="00E94849"/>
    <w:rsid w:val="00E95BD6"/>
    <w:rsid w:val="00E965D7"/>
    <w:rsid w:val="00E97389"/>
    <w:rsid w:val="00E978A8"/>
    <w:rsid w:val="00EA150C"/>
    <w:rsid w:val="00EA2838"/>
    <w:rsid w:val="00EA5F53"/>
    <w:rsid w:val="00EA65D0"/>
    <w:rsid w:val="00EA665B"/>
    <w:rsid w:val="00EA6BE0"/>
    <w:rsid w:val="00EA77B6"/>
    <w:rsid w:val="00EB06C4"/>
    <w:rsid w:val="00EB2017"/>
    <w:rsid w:val="00EB2A7B"/>
    <w:rsid w:val="00EB2B41"/>
    <w:rsid w:val="00EB5948"/>
    <w:rsid w:val="00EB61AE"/>
    <w:rsid w:val="00EB71B2"/>
    <w:rsid w:val="00EB7B5A"/>
    <w:rsid w:val="00EC02EF"/>
    <w:rsid w:val="00EC308E"/>
    <w:rsid w:val="00EC4F8E"/>
    <w:rsid w:val="00EC6393"/>
    <w:rsid w:val="00EC640B"/>
    <w:rsid w:val="00EC7362"/>
    <w:rsid w:val="00ED1B33"/>
    <w:rsid w:val="00ED4F8D"/>
    <w:rsid w:val="00ED567A"/>
    <w:rsid w:val="00ED5C50"/>
    <w:rsid w:val="00ED7853"/>
    <w:rsid w:val="00ED7C1C"/>
    <w:rsid w:val="00ED7ED3"/>
    <w:rsid w:val="00EE2856"/>
    <w:rsid w:val="00EE40EE"/>
    <w:rsid w:val="00EE420E"/>
    <w:rsid w:val="00EE4E98"/>
    <w:rsid w:val="00EF02B4"/>
    <w:rsid w:val="00EF1893"/>
    <w:rsid w:val="00EF1FCF"/>
    <w:rsid w:val="00EF5A96"/>
    <w:rsid w:val="00F01661"/>
    <w:rsid w:val="00F01A90"/>
    <w:rsid w:val="00F03690"/>
    <w:rsid w:val="00F058B0"/>
    <w:rsid w:val="00F10401"/>
    <w:rsid w:val="00F10846"/>
    <w:rsid w:val="00F137D3"/>
    <w:rsid w:val="00F140EA"/>
    <w:rsid w:val="00F21081"/>
    <w:rsid w:val="00F23E39"/>
    <w:rsid w:val="00F246ED"/>
    <w:rsid w:val="00F25244"/>
    <w:rsid w:val="00F26BF3"/>
    <w:rsid w:val="00F27E3D"/>
    <w:rsid w:val="00F300C8"/>
    <w:rsid w:val="00F31A8A"/>
    <w:rsid w:val="00F31C23"/>
    <w:rsid w:val="00F31C9C"/>
    <w:rsid w:val="00F32095"/>
    <w:rsid w:val="00F330B3"/>
    <w:rsid w:val="00F34528"/>
    <w:rsid w:val="00F3769E"/>
    <w:rsid w:val="00F40128"/>
    <w:rsid w:val="00F43E3B"/>
    <w:rsid w:val="00F4401A"/>
    <w:rsid w:val="00F45CD1"/>
    <w:rsid w:val="00F46829"/>
    <w:rsid w:val="00F4769C"/>
    <w:rsid w:val="00F50DFC"/>
    <w:rsid w:val="00F52860"/>
    <w:rsid w:val="00F5424F"/>
    <w:rsid w:val="00F56EC6"/>
    <w:rsid w:val="00F570F2"/>
    <w:rsid w:val="00F609BA"/>
    <w:rsid w:val="00F61453"/>
    <w:rsid w:val="00F64CF4"/>
    <w:rsid w:val="00F66129"/>
    <w:rsid w:val="00F67B52"/>
    <w:rsid w:val="00F70124"/>
    <w:rsid w:val="00F75075"/>
    <w:rsid w:val="00F755E1"/>
    <w:rsid w:val="00F75BD8"/>
    <w:rsid w:val="00F76548"/>
    <w:rsid w:val="00F80BF1"/>
    <w:rsid w:val="00F81783"/>
    <w:rsid w:val="00F81928"/>
    <w:rsid w:val="00F8458C"/>
    <w:rsid w:val="00F85852"/>
    <w:rsid w:val="00F90805"/>
    <w:rsid w:val="00F91DF1"/>
    <w:rsid w:val="00F933DB"/>
    <w:rsid w:val="00F93444"/>
    <w:rsid w:val="00F936AA"/>
    <w:rsid w:val="00F959E6"/>
    <w:rsid w:val="00F96121"/>
    <w:rsid w:val="00F973AA"/>
    <w:rsid w:val="00F97C5B"/>
    <w:rsid w:val="00FA2988"/>
    <w:rsid w:val="00FA2D12"/>
    <w:rsid w:val="00FA3775"/>
    <w:rsid w:val="00FA38C6"/>
    <w:rsid w:val="00FA5C0A"/>
    <w:rsid w:val="00FA6D0A"/>
    <w:rsid w:val="00FA7163"/>
    <w:rsid w:val="00FB3FE0"/>
    <w:rsid w:val="00FB5E4E"/>
    <w:rsid w:val="00FB70BD"/>
    <w:rsid w:val="00FC0CD9"/>
    <w:rsid w:val="00FC0D95"/>
    <w:rsid w:val="00FC106D"/>
    <w:rsid w:val="00FC1A8C"/>
    <w:rsid w:val="00FC1FB1"/>
    <w:rsid w:val="00FC3304"/>
    <w:rsid w:val="00FC3AFF"/>
    <w:rsid w:val="00FC534B"/>
    <w:rsid w:val="00FC6578"/>
    <w:rsid w:val="00FC7A86"/>
    <w:rsid w:val="00FD011F"/>
    <w:rsid w:val="00FD0142"/>
    <w:rsid w:val="00FD05AE"/>
    <w:rsid w:val="00FD24E8"/>
    <w:rsid w:val="00FD31A6"/>
    <w:rsid w:val="00FD3602"/>
    <w:rsid w:val="00FD4B35"/>
    <w:rsid w:val="00FD4E9E"/>
    <w:rsid w:val="00FD5518"/>
    <w:rsid w:val="00FD586B"/>
    <w:rsid w:val="00FD793B"/>
    <w:rsid w:val="00FE127C"/>
    <w:rsid w:val="00FE2714"/>
    <w:rsid w:val="00FE3DFC"/>
    <w:rsid w:val="00FE4BFA"/>
    <w:rsid w:val="00FE65D1"/>
    <w:rsid w:val="00FE7625"/>
    <w:rsid w:val="00FE778F"/>
    <w:rsid w:val="00FE7E3E"/>
    <w:rsid w:val="00FF1970"/>
    <w:rsid w:val="00FF2246"/>
    <w:rsid w:val="00FF236F"/>
    <w:rsid w:val="00FF4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val="en-GB"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val="en-GB" w:eastAsia="en-US"/>
    </w:rPr>
  </w:style>
  <w:style w:type="character" w:customStyle="1" w:styleId="Heading3Char">
    <w:name w:val="Heading 3 Char"/>
    <w:aliases w:val="h3 Char"/>
    <w:link w:val="Heading3"/>
    <w:rPr>
      <w:rFonts w:ascii="Arial" w:eastAsia="Times New Roman" w:hAnsi="Arial"/>
      <w:sz w:val="28"/>
      <w:lang w:val="en-GB" w:eastAsia="en-US"/>
    </w:rPr>
  </w:style>
  <w:style w:type="character" w:customStyle="1" w:styleId="Heading4Char">
    <w:name w:val="Heading 4 Char"/>
    <w:link w:val="Heading4"/>
    <w:locked/>
    <w:rsid w:val="00CB4182"/>
    <w:rPr>
      <w:rFonts w:ascii="Arial" w:eastAsia="Times New Roman" w:hAnsi="Arial"/>
      <w:sz w:val="24"/>
      <w:lang w:val="en-GB" w:eastAsia="en-US"/>
    </w:rPr>
  </w:style>
  <w:style w:type="character" w:customStyle="1" w:styleId="Heading5Char">
    <w:name w:val="Heading 5 Char"/>
    <w:link w:val="Heading5"/>
    <w:rsid w:val="006A5594"/>
    <w:rPr>
      <w:rFonts w:ascii="Arial" w:eastAsia="Times New Roman" w:hAnsi="Arial"/>
      <w:sz w:val="22"/>
      <w:lang w:val="en-GB"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val="en-GB"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D11B57"/>
    <w:pPr>
      <w:keepLines/>
      <w:tabs>
        <w:tab w:val="center" w:pos="4536"/>
        <w:tab w:val="right" w:pos="9072"/>
      </w:tabs>
    </w:p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val="en-GB"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val="en-GB"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character" w:customStyle="1" w:styleId="PLChar">
    <w:name w:val="PL Char"/>
    <w:link w:val="PL"/>
    <w:qFormat/>
    <w:rsid w:val="00B75240"/>
    <w:rPr>
      <w:rFonts w:ascii="Courier New" w:eastAsia="Times New Roman" w:hAnsi="Courier New"/>
      <w:sz w:val="16"/>
      <w:lang w:val="en-GB"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val="en-GB"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val="en-GB" w:eastAsia="en-US"/>
    </w:rPr>
  </w:style>
  <w:style w:type="character" w:customStyle="1" w:styleId="TAHChar">
    <w:name w:val="TAH Char"/>
    <w:link w:val="TAH"/>
    <w:rsid w:val="009227D5"/>
    <w:rPr>
      <w:rFonts w:ascii="Arial" w:eastAsia="Times New Roman" w:hAnsi="Arial"/>
      <w:b/>
      <w:sz w:val="18"/>
      <w:lang w:val="en-GB"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val="en-GB"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val="en-GB"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val="en-GB"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val="en-GB"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val="en-GB"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val="en-GB"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eastAsia="Times New Roman" w:hAnsi="Tahoma"/>
      <w:shd w:val="clear" w:color="auto" w:fill="000080"/>
      <w:lang w:val="en-GB" w:eastAsia="en-US"/>
    </w:rPr>
  </w:style>
  <w:style w:type="paragraph" w:styleId="PlainText">
    <w:name w:val="Plain Text"/>
    <w:basedOn w:val="Normal"/>
    <w:link w:val="PlainTextChar"/>
    <w:rPr>
      <w:rFonts w:ascii="Courier New" w:hAnsi="Courier New"/>
    </w:rPr>
  </w:style>
  <w:style w:type="character" w:customStyle="1" w:styleId="PlainTextChar">
    <w:name w:val="Plain Text Char"/>
    <w:link w:val="PlainText"/>
    <w:rsid w:val="00131C35"/>
    <w:rPr>
      <w:rFonts w:ascii="Courier New" w:eastAsia="Times New Roman" w:hAnsi="Courier New"/>
      <w:lang w:val="en-GB"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val="en-GB"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rFonts w:eastAsia="Times New Roman"/>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eastAsia="Times New Roman" w:hAnsi="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val="en-GB"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eastAsia="de-DE"/>
    </w:rPr>
  </w:style>
  <w:style w:type="character" w:customStyle="1" w:styleId="HTMLPreformattedChar">
    <w:name w:val="HTML Preformatted Char"/>
    <w:link w:val="HTMLPreformatted"/>
    <w:uiPriority w:val="99"/>
    <w:rsid w:val="00B75240"/>
    <w:rPr>
      <w:rFonts w:ascii="Courier New" w:eastAsia="Times New Roman" w:hAnsi="Courier New"/>
      <w:lang w:val="en-GB"/>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val="en-GB"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semiHidden/>
    <w:rsid w:val="006A5594"/>
    <w:pPr>
      <w:keepNext/>
      <w:numPr>
        <w:numId w:val="2"/>
      </w:numPr>
      <w:autoSpaceDE w:val="0"/>
      <w:autoSpaceDN w:val="0"/>
      <w:adjustRightInd w:val="0"/>
      <w:spacing w:before="60" w:after="60"/>
      <w:jc w:val="both"/>
    </w:pPr>
    <w:rPr>
      <w:rFonts w:ascii="Arial" w:hAnsi="Arial" w:cs="Arial"/>
      <w:color w:val="0000FF"/>
      <w:kern w:val="2"/>
      <w:lang w:val="en-GB" w:eastAsia="zh-CN"/>
    </w:rPr>
  </w:style>
  <w:style w:type="paragraph" w:customStyle="1" w:styleId="CharCharChar">
    <w:name w:val="Char Char 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0">
    <w:name w:val="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val="en-GB" w:eastAsia="en-US"/>
    </w:rPr>
  </w:style>
  <w:style w:type="character" w:customStyle="1" w:styleId="Heading8Char">
    <w:name w:val="Heading 8 Char"/>
    <w:link w:val="Heading8"/>
    <w:rsid w:val="00B71622"/>
    <w:rPr>
      <w:rFonts w:ascii="Arial" w:eastAsia="Times New Roman" w:hAnsi="Arial"/>
      <w:sz w:val="36"/>
      <w:lang w:val="en-GB" w:eastAsia="en-US"/>
    </w:rPr>
  </w:style>
  <w:style w:type="character" w:customStyle="1" w:styleId="Heading9Char">
    <w:name w:val="Heading 9 Char"/>
    <w:link w:val="Heading9"/>
    <w:rsid w:val="00B71622"/>
    <w:rPr>
      <w:rFonts w:ascii="Arial" w:eastAsia="Times New Roman" w:hAnsi="Arial"/>
      <w:sz w:val="36"/>
      <w:lang w:val="en-GB"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sz w:val="18"/>
      <w:lang w:val="en-GB"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val="en-GB"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val="en-GB"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rPr>
  </w:style>
  <w:style w:type="character" w:customStyle="1" w:styleId="BodyTextIndent3Char">
    <w:name w:val="Body Text Indent 3 Char"/>
    <w:link w:val="BodyTextIndent3"/>
    <w:rsid w:val="006255FC"/>
    <w:rPr>
      <w:rFonts w:ascii="Helvetica" w:eastAsia="Times New Roman" w:hAnsi="Helvetica"/>
      <w:lang w:val="en-GB" w:eastAsia="en-US"/>
    </w:rPr>
  </w:style>
  <w:style w:type="paragraph" w:styleId="BodyText3">
    <w:name w:val="Body Text 3"/>
    <w:basedOn w:val="Normal"/>
    <w:link w:val="BodyText3Char"/>
    <w:rsid w:val="006255FC"/>
    <w:pPr>
      <w:spacing w:before="120" w:after="0"/>
    </w:pPr>
    <w:rPr>
      <w:rFonts w:ascii="Helvetica" w:hAnsi="Helvetica"/>
      <w:i/>
    </w:rPr>
  </w:style>
  <w:style w:type="character" w:customStyle="1" w:styleId="BodyText3Char">
    <w:name w:val="Body Text 3 Char"/>
    <w:link w:val="BodyText3"/>
    <w:rsid w:val="006255FC"/>
    <w:rPr>
      <w:rFonts w:ascii="Helvetica" w:eastAsia="Times New Roman" w:hAnsi="Helvetica"/>
      <w:i/>
      <w:lang w:val="en-GB" w:eastAsia="en-US"/>
    </w:rPr>
  </w:style>
  <w:style w:type="paragraph" w:styleId="BodyTextIndent2">
    <w:name w:val="Body Text Indent 2"/>
    <w:basedOn w:val="Normal"/>
    <w:link w:val="BodyTextIndent2Char"/>
    <w:rsid w:val="006255FC"/>
    <w:pPr>
      <w:spacing w:before="120" w:after="0"/>
      <w:ind w:left="720" w:hanging="720"/>
    </w:pPr>
    <w:rPr>
      <w:rFonts w:ascii="Arial" w:hAnsi="Arial"/>
    </w:rPr>
  </w:style>
  <w:style w:type="character" w:customStyle="1" w:styleId="BodyTextIndent2Char">
    <w:name w:val="Body Text Indent 2 Char"/>
    <w:link w:val="BodyTextIndent2"/>
    <w:rsid w:val="006255FC"/>
    <w:rPr>
      <w:rFonts w:ascii="Arial" w:eastAsia="Times New Roman" w:hAnsi="Arial"/>
      <w:lang w:val="en-GB"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style>
  <w:style w:type="paragraph" w:styleId="BodyText2">
    <w:name w:val="Body Text 2"/>
    <w:basedOn w:val="Normal"/>
    <w:link w:val="BodyText2Char"/>
    <w:rsid w:val="006255FC"/>
    <w:pPr>
      <w:spacing w:before="120" w:after="0"/>
    </w:pPr>
    <w:rPr>
      <w:rFonts w:ascii="Helvetica" w:hAnsi="Helvetica"/>
      <w:i/>
    </w:rPr>
  </w:style>
  <w:style w:type="character" w:customStyle="1" w:styleId="BodyText2Char">
    <w:name w:val="Body Text 2 Char"/>
    <w:link w:val="BodyText2"/>
    <w:rsid w:val="006255FC"/>
    <w:rPr>
      <w:rFonts w:ascii="Helvetica" w:eastAsia="Times New Roman" w:hAnsi="Helvetica"/>
      <w:i/>
      <w:lang w:val="en-GB"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6255FC"/>
    <w:rPr>
      <w:i/>
    </w:rPr>
  </w:style>
  <w:style w:type="paragraph" w:customStyle="1" w:styleId="DefinitionTerm">
    <w:name w:val="Definition Term"/>
    <w:basedOn w:val="Normal"/>
    <w:next w:val="DefinitionList"/>
    <w:rsid w:val="006255FC"/>
    <w:pPr>
      <w:spacing w:after="0"/>
    </w:pPr>
    <w:rPr>
      <w:snapToGrid w:val="0"/>
      <w:sz w:val="24"/>
    </w:rPr>
  </w:style>
  <w:style w:type="paragraph" w:customStyle="1" w:styleId="DefinitionList">
    <w:name w:val="Definition List"/>
    <w:basedOn w:val="Normal"/>
    <w:next w:val="DefinitionTerm"/>
    <w:rsid w:val="006255FC"/>
    <w:pPr>
      <w:spacing w:after="0"/>
      <w:ind w:left="360"/>
    </w:pPr>
    <w:rPr>
      <w:snapToGrid w:val="0"/>
      <w:sz w:val="24"/>
    </w:rPr>
  </w:style>
  <w:style w:type="paragraph" w:customStyle="1" w:styleId="Blockquote">
    <w:name w:val="Blockquote"/>
    <w:basedOn w:val="Normal"/>
    <w:rsid w:val="006255FC"/>
    <w:pPr>
      <w:spacing w:before="100" w:after="100"/>
      <w:ind w:left="360" w:right="360"/>
    </w:pPr>
    <w:rPr>
      <w:snapToGrid w:val="0"/>
      <w:sz w:val="24"/>
    </w:rPr>
  </w:style>
  <w:style w:type="paragraph" w:styleId="BlockText">
    <w:name w:val="Block Text"/>
    <w:basedOn w:val="Normal"/>
    <w:rsid w:val="006255FC"/>
    <w:pPr>
      <w:spacing w:after="0"/>
      <w:ind w:left="1440" w:right="720"/>
    </w:pPr>
    <w:rPr>
      <w:rFonts w:ascii="Courier New" w:hAnsi="Courier New"/>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6255FC"/>
    <w:pPr>
      <w:keepNext/>
      <w:spacing w:before="60" w:after="60"/>
    </w:pPr>
    <w:rPr>
      <w:rFonts w:ascii="Arial" w:hAnsi="Arial"/>
      <w:b/>
      <w:sz w:val="16"/>
    </w:rPr>
  </w:style>
  <w:style w:type="paragraph" w:customStyle="1" w:styleId="Tablenormal0">
    <w:name w:val="Table normal"/>
    <w:basedOn w:val="Normal"/>
    <w:rsid w:val="006255FC"/>
    <w:pPr>
      <w:spacing w:before="60" w:after="60"/>
    </w:pPr>
    <w:rPr>
      <w:rFonts w:ascii="Arial" w:hAnsi="Arial"/>
      <w:sz w:val="16"/>
    </w:rPr>
  </w:style>
  <w:style w:type="paragraph" w:customStyle="1" w:styleId="H1">
    <w:name w:val="H1"/>
    <w:basedOn w:val="Normal"/>
    <w:next w:val="Normal"/>
    <w:rsid w:val="006255FC"/>
    <w:pPr>
      <w:keepNext/>
      <w:spacing w:before="100" w:after="100"/>
      <w:outlineLvl w:val="1"/>
    </w:pPr>
    <w:rPr>
      <w:b/>
      <w:snapToGrid w:val="0"/>
      <w:kern w:val="36"/>
      <w:sz w:val="48"/>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6255FC"/>
    <w:pPr>
      <w:overflowPunct/>
      <w:autoSpaceDE/>
      <w:autoSpaceDN/>
      <w:adjustRightInd/>
      <w:spacing w:before="120" w:after="0"/>
      <w:textAlignment w:val="auto"/>
    </w:pPr>
    <w:rPr>
      <w:sz w:val="24"/>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SimSun"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rsid w:val="006255FC"/>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6255FC"/>
    <w:pPr>
      <w:spacing w:after="0"/>
      <w:textAlignment w:val="auto"/>
    </w:pPr>
    <w:rPr>
      <w:sz w:val="24"/>
      <w:szCs w:val="24"/>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 w:type="paragraph" w:styleId="Bibliography">
    <w:name w:val="Bibliography"/>
    <w:basedOn w:val="Normal"/>
    <w:next w:val="Normal"/>
    <w:uiPriority w:val="37"/>
    <w:semiHidden/>
    <w:unhideWhenUsed/>
    <w:rsid w:val="00BF35D2"/>
  </w:style>
  <w:style w:type="paragraph" w:styleId="BodyTextFirstIndent">
    <w:name w:val="Body Text First Indent"/>
    <w:basedOn w:val="BodyText"/>
    <w:link w:val="BodyTextFirstIndentChar"/>
    <w:rsid w:val="00BF35D2"/>
    <w:pPr>
      <w:ind w:firstLine="360"/>
    </w:pPr>
  </w:style>
  <w:style w:type="character" w:customStyle="1" w:styleId="BodyTextFirstIndentChar">
    <w:name w:val="Body Text First Indent Char"/>
    <w:basedOn w:val="BodyTextChar"/>
    <w:link w:val="BodyTextFirstIndent"/>
    <w:rsid w:val="00BF35D2"/>
    <w:rPr>
      <w:rFonts w:eastAsia="Times New Roman"/>
      <w:lang w:val="en-GB" w:eastAsia="en-US"/>
    </w:rPr>
  </w:style>
  <w:style w:type="paragraph" w:styleId="BodyTextFirstIndent2">
    <w:name w:val="Body Text First Indent 2"/>
    <w:basedOn w:val="BodyTextIndent"/>
    <w:link w:val="BodyTextFirstIndent2Char"/>
    <w:rsid w:val="00BF35D2"/>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BF35D2"/>
    <w:rPr>
      <w:rFonts w:eastAsia="Times New Roman"/>
      <w:sz w:val="22"/>
      <w:lang w:val="en-GB" w:eastAsia="en-US"/>
    </w:rPr>
  </w:style>
  <w:style w:type="paragraph" w:styleId="Closing">
    <w:name w:val="Closing"/>
    <w:basedOn w:val="Normal"/>
    <w:link w:val="ClosingChar"/>
    <w:rsid w:val="00BF35D2"/>
    <w:pPr>
      <w:spacing w:after="0"/>
      <w:ind w:left="4252"/>
    </w:pPr>
  </w:style>
  <w:style w:type="character" w:customStyle="1" w:styleId="ClosingChar">
    <w:name w:val="Closing Char"/>
    <w:basedOn w:val="DefaultParagraphFont"/>
    <w:link w:val="Closing"/>
    <w:rsid w:val="00BF35D2"/>
    <w:rPr>
      <w:rFonts w:eastAsia="Times New Roman"/>
      <w:lang w:val="en-GB" w:eastAsia="en-US"/>
    </w:rPr>
  </w:style>
  <w:style w:type="paragraph" w:styleId="Date">
    <w:name w:val="Date"/>
    <w:basedOn w:val="Normal"/>
    <w:next w:val="Normal"/>
    <w:link w:val="DateChar"/>
    <w:rsid w:val="00BF35D2"/>
  </w:style>
  <w:style w:type="character" w:customStyle="1" w:styleId="DateChar">
    <w:name w:val="Date Char"/>
    <w:basedOn w:val="DefaultParagraphFont"/>
    <w:link w:val="Date"/>
    <w:rsid w:val="00BF35D2"/>
    <w:rPr>
      <w:rFonts w:eastAsia="Times New Roman"/>
      <w:lang w:val="en-GB" w:eastAsia="en-US"/>
    </w:rPr>
  </w:style>
  <w:style w:type="paragraph" w:styleId="E-mailSignature">
    <w:name w:val="E-mail Signature"/>
    <w:basedOn w:val="Normal"/>
    <w:link w:val="E-mailSignatureChar"/>
    <w:rsid w:val="00BF35D2"/>
    <w:pPr>
      <w:spacing w:after="0"/>
    </w:pPr>
  </w:style>
  <w:style w:type="character" w:customStyle="1" w:styleId="E-mailSignatureChar">
    <w:name w:val="E-mail Signature Char"/>
    <w:basedOn w:val="DefaultParagraphFont"/>
    <w:link w:val="E-mailSignature"/>
    <w:rsid w:val="00BF35D2"/>
    <w:rPr>
      <w:rFonts w:eastAsia="Times New Roman"/>
      <w:lang w:val="en-GB" w:eastAsia="en-US"/>
    </w:rPr>
  </w:style>
  <w:style w:type="paragraph" w:styleId="EndnoteText">
    <w:name w:val="endnote text"/>
    <w:basedOn w:val="Normal"/>
    <w:link w:val="EndnoteTextChar"/>
    <w:rsid w:val="00BF35D2"/>
    <w:pPr>
      <w:spacing w:after="0"/>
    </w:pPr>
  </w:style>
  <w:style w:type="character" w:customStyle="1" w:styleId="EndnoteTextChar">
    <w:name w:val="Endnote Text Char"/>
    <w:basedOn w:val="DefaultParagraphFont"/>
    <w:link w:val="EndnoteText"/>
    <w:rsid w:val="00BF35D2"/>
    <w:rPr>
      <w:rFonts w:eastAsia="Times New Roman"/>
      <w:lang w:val="en-GB" w:eastAsia="en-US"/>
    </w:rPr>
  </w:style>
  <w:style w:type="paragraph" w:styleId="EnvelopeAddress">
    <w:name w:val="envelope address"/>
    <w:basedOn w:val="Normal"/>
    <w:rsid w:val="00BF35D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35D2"/>
    <w:pPr>
      <w:spacing w:after="0"/>
    </w:pPr>
    <w:rPr>
      <w:rFonts w:asciiTheme="majorHAnsi" w:eastAsiaTheme="majorEastAsia" w:hAnsiTheme="majorHAnsi" w:cstheme="majorBidi"/>
    </w:rPr>
  </w:style>
  <w:style w:type="paragraph" w:styleId="HTMLAddress">
    <w:name w:val="HTML Address"/>
    <w:basedOn w:val="Normal"/>
    <w:link w:val="HTMLAddressChar"/>
    <w:rsid w:val="00BF35D2"/>
    <w:pPr>
      <w:spacing w:after="0"/>
    </w:pPr>
    <w:rPr>
      <w:i/>
      <w:iCs/>
    </w:rPr>
  </w:style>
  <w:style w:type="character" w:customStyle="1" w:styleId="HTMLAddressChar">
    <w:name w:val="HTML Address Char"/>
    <w:basedOn w:val="DefaultParagraphFont"/>
    <w:link w:val="HTMLAddress"/>
    <w:rsid w:val="00BF35D2"/>
    <w:rPr>
      <w:rFonts w:eastAsia="Times New Roman"/>
      <w:i/>
      <w:iCs/>
      <w:lang w:val="en-GB" w:eastAsia="en-US"/>
    </w:rPr>
  </w:style>
  <w:style w:type="paragraph" w:styleId="Index3">
    <w:name w:val="index 3"/>
    <w:basedOn w:val="Normal"/>
    <w:next w:val="Normal"/>
    <w:rsid w:val="00BF35D2"/>
    <w:pPr>
      <w:spacing w:after="0"/>
      <w:ind w:left="600" w:hanging="200"/>
    </w:pPr>
  </w:style>
  <w:style w:type="paragraph" w:styleId="Index4">
    <w:name w:val="index 4"/>
    <w:basedOn w:val="Normal"/>
    <w:next w:val="Normal"/>
    <w:rsid w:val="00BF35D2"/>
    <w:pPr>
      <w:spacing w:after="0"/>
      <w:ind w:left="800" w:hanging="200"/>
    </w:pPr>
  </w:style>
  <w:style w:type="paragraph" w:styleId="Index5">
    <w:name w:val="index 5"/>
    <w:basedOn w:val="Normal"/>
    <w:next w:val="Normal"/>
    <w:rsid w:val="00BF35D2"/>
    <w:pPr>
      <w:spacing w:after="0"/>
      <w:ind w:left="1000" w:hanging="200"/>
    </w:pPr>
  </w:style>
  <w:style w:type="paragraph" w:styleId="Index6">
    <w:name w:val="index 6"/>
    <w:basedOn w:val="Normal"/>
    <w:next w:val="Normal"/>
    <w:rsid w:val="00BF35D2"/>
    <w:pPr>
      <w:spacing w:after="0"/>
      <w:ind w:left="1200" w:hanging="200"/>
    </w:pPr>
  </w:style>
  <w:style w:type="paragraph" w:styleId="Index7">
    <w:name w:val="index 7"/>
    <w:basedOn w:val="Normal"/>
    <w:next w:val="Normal"/>
    <w:rsid w:val="00BF35D2"/>
    <w:pPr>
      <w:spacing w:after="0"/>
      <w:ind w:left="1400" w:hanging="200"/>
    </w:pPr>
  </w:style>
  <w:style w:type="paragraph" w:styleId="Index8">
    <w:name w:val="index 8"/>
    <w:basedOn w:val="Normal"/>
    <w:next w:val="Normal"/>
    <w:rsid w:val="00BF35D2"/>
    <w:pPr>
      <w:spacing w:after="0"/>
      <w:ind w:left="1600" w:hanging="200"/>
    </w:pPr>
  </w:style>
  <w:style w:type="paragraph" w:styleId="Index9">
    <w:name w:val="index 9"/>
    <w:basedOn w:val="Normal"/>
    <w:next w:val="Normal"/>
    <w:rsid w:val="00BF35D2"/>
    <w:pPr>
      <w:spacing w:after="0"/>
      <w:ind w:left="1800" w:hanging="200"/>
    </w:pPr>
  </w:style>
  <w:style w:type="paragraph" w:styleId="IntenseQuote">
    <w:name w:val="Intense Quote"/>
    <w:basedOn w:val="Normal"/>
    <w:next w:val="Normal"/>
    <w:link w:val="IntenseQuoteChar"/>
    <w:uiPriority w:val="30"/>
    <w:qFormat/>
    <w:rsid w:val="00BF35D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35D2"/>
    <w:rPr>
      <w:rFonts w:eastAsia="Times New Roman"/>
      <w:i/>
      <w:iCs/>
      <w:color w:val="4472C4" w:themeColor="accent1"/>
      <w:lang w:val="en-GB" w:eastAsia="en-US"/>
    </w:rPr>
  </w:style>
  <w:style w:type="paragraph" w:styleId="ListContinue">
    <w:name w:val="List Continue"/>
    <w:basedOn w:val="Normal"/>
    <w:rsid w:val="00BF35D2"/>
    <w:pPr>
      <w:spacing w:after="120"/>
      <w:ind w:left="283"/>
      <w:contextualSpacing/>
    </w:pPr>
  </w:style>
  <w:style w:type="paragraph" w:styleId="ListContinue2">
    <w:name w:val="List Continue 2"/>
    <w:basedOn w:val="Normal"/>
    <w:rsid w:val="00BF35D2"/>
    <w:pPr>
      <w:spacing w:after="120"/>
      <w:ind w:left="566"/>
      <w:contextualSpacing/>
    </w:pPr>
  </w:style>
  <w:style w:type="paragraph" w:styleId="ListContinue3">
    <w:name w:val="List Continue 3"/>
    <w:basedOn w:val="Normal"/>
    <w:rsid w:val="00BF35D2"/>
    <w:pPr>
      <w:spacing w:after="120"/>
      <w:ind w:left="849"/>
      <w:contextualSpacing/>
    </w:pPr>
  </w:style>
  <w:style w:type="paragraph" w:styleId="ListContinue4">
    <w:name w:val="List Continue 4"/>
    <w:basedOn w:val="Normal"/>
    <w:rsid w:val="00BF35D2"/>
    <w:pPr>
      <w:spacing w:after="120"/>
      <w:ind w:left="1132"/>
      <w:contextualSpacing/>
    </w:pPr>
  </w:style>
  <w:style w:type="paragraph" w:styleId="ListContinue5">
    <w:name w:val="List Continue 5"/>
    <w:basedOn w:val="Normal"/>
    <w:rsid w:val="00BF35D2"/>
    <w:pPr>
      <w:spacing w:after="120"/>
      <w:ind w:left="1415"/>
      <w:contextualSpacing/>
    </w:pPr>
  </w:style>
  <w:style w:type="paragraph" w:styleId="ListNumber3">
    <w:name w:val="List Number 3"/>
    <w:basedOn w:val="Normal"/>
    <w:rsid w:val="00BF35D2"/>
    <w:pPr>
      <w:numPr>
        <w:numId w:val="15"/>
      </w:numPr>
      <w:contextualSpacing/>
    </w:pPr>
  </w:style>
  <w:style w:type="paragraph" w:styleId="ListNumber5">
    <w:name w:val="List Number 5"/>
    <w:basedOn w:val="Normal"/>
    <w:rsid w:val="00BF35D2"/>
    <w:pPr>
      <w:numPr>
        <w:numId w:val="16"/>
      </w:numPr>
      <w:contextualSpacing/>
    </w:pPr>
  </w:style>
  <w:style w:type="paragraph" w:styleId="MacroText">
    <w:name w:val="macro"/>
    <w:link w:val="MacroTextChar"/>
    <w:rsid w:val="00BF35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BF35D2"/>
    <w:rPr>
      <w:rFonts w:ascii="Consolas" w:eastAsia="Times New Roman" w:hAnsi="Consolas"/>
      <w:lang w:val="en-GB" w:eastAsia="en-US"/>
    </w:rPr>
  </w:style>
  <w:style w:type="paragraph" w:styleId="MessageHeader">
    <w:name w:val="Message Header"/>
    <w:basedOn w:val="Normal"/>
    <w:link w:val="MessageHeaderChar"/>
    <w:rsid w:val="00BF35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35D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F35D2"/>
    <w:pPr>
      <w:overflowPunct w:val="0"/>
      <w:autoSpaceDE w:val="0"/>
      <w:autoSpaceDN w:val="0"/>
      <w:adjustRightInd w:val="0"/>
      <w:textAlignment w:val="baseline"/>
    </w:pPr>
    <w:rPr>
      <w:rFonts w:eastAsia="Times New Roman"/>
      <w:lang w:val="en-GB" w:eastAsia="en-US"/>
    </w:rPr>
  </w:style>
  <w:style w:type="paragraph" w:styleId="NoteHeading">
    <w:name w:val="Note Heading"/>
    <w:basedOn w:val="Normal"/>
    <w:next w:val="Normal"/>
    <w:link w:val="NoteHeadingChar"/>
    <w:rsid w:val="00BF35D2"/>
    <w:pPr>
      <w:spacing w:after="0"/>
    </w:pPr>
  </w:style>
  <w:style w:type="character" w:customStyle="1" w:styleId="NoteHeadingChar">
    <w:name w:val="Note Heading Char"/>
    <w:basedOn w:val="DefaultParagraphFont"/>
    <w:link w:val="NoteHeading"/>
    <w:rsid w:val="00BF35D2"/>
    <w:rPr>
      <w:rFonts w:eastAsia="Times New Roman"/>
      <w:lang w:val="en-GB" w:eastAsia="en-US"/>
    </w:rPr>
  </w:style>
  <w:style w:type="paragraph" w:styleId="Quote">
    <w:name w:val="Quote"/>
    <w:basedOn w:val="Normal"/>
    <w:next w:val="Normal"/>
    <w:link w:val="QuoteChar"/>
    <w:uiPriority w:val="29"/>
    <w:qFormat/>
    <w:rsid w:val="00BF35D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35D2"/>
    <w:rPr>
      <w:rFonts w:eastAsia="Times New Roman"/>
      <w:i/>
      <w:iCs/>
      <w:color w:val="404040" w:themeColor="text1" w:themeTint="BF"/>
      <w:lang w:val="en-GB" w:eastAsia="en-US"/>
    </w:rPr>
  </w:style>
  <w:style w:type="paragraph" w:styleId="Salutation">
    <w:name w:val="Salutation"/>
    <w:basedOn w:val="Normal"/>
    <w:next w:val="Normal"/>
    <w:link w:val="SalutationChar"/>
    <w:rsid w:val="00BF35D2"/>
  </w:style>
  <w:style w:type="character" w:customStyle="1" w:styleId="SalutationChar">
    <w:name w:val="Salutation Char"/>
    <w:basedOn w:val="DefaultParagraphFont"/>
    <w:link w:val="Salutation"/>
    <w:rsid w:val="00BF35D2"/>
    <w:rPr>
      <w:rFonts w:eastAsia="Times New Roman"/>
      <w:lang w:val="en-GB" w:eastAsia="en-US"/>
    </w:rPr>
  </w:style>
  <w:style w:type="paragraph" w:styleId="Signature">
    <w:name w:val="Signature"/>
    <w:basedOn w:val="Normal"/>
    <w:link w:val="SignatureChar"/>
    <w:rsid w:val="00BF35D2"/>
    <w:pPr>
      <w:spacing w:after="0"/>
      <w:ind w:left="4252"/>
    </w:pPr>
  </w:style>
  <w:style w:type="character" w:customStyle="1" w:styleId="SignatureChar">
    <w:name w:val="Signature Char"/>
    <w:basedOn w:val="DefaultParagraphFont"/>
    <w:link w:val="Signature"/>
    <w:rsid w:val="00BF35D2"/>
    <w:rPr>
      <w:rFonts w:eastAsia="Times New Roman"/>
      <w:lang w:val="en-GB" w:eastAsia="en-US"/>
    </w:rPr>
  </w:style>
  <w:style w:type="paragraph" w:styleId="Subtitle">
    <w:name w:val="Subtitle"/>
    <w:basedOn w:val="Normal"/>
    <w:next w:val="Normal"/>
    <w:link w:val="SubtitleChar"/>
    <w:qFormat/>
    <w:rsid w:val="00BF35D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35D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F35D2"/>
    <w:pPr>
      <w:spacing w:after="0"/>
      <w:ind w:left="200" w:hanging="200"/>
    </w:pPr>
  </w:style>
  <w:style w:type="paragraph" w:styleId="TableofFigures">
    <w:name w:val="table of figures"/>
    <w:basedOn w:val="Normal"/>
    <w:next w:val="Normal"/>
    <w:rsid w:val="00BF35D2"/>
    <w:pPr>
      <w:spacing w:after="0"/>
    </w:pPr>
  </w:style>
  <w:style w:type="paragraph" w:styleId="Title">
    <w:name w:val="Title"/>
    <w:basedOn w:val="Normal"/>
    <w:next w:val="Normal"/>
    <w:link w:val="TitleChar"/>
    <w:qFormat/>
    <w:rsid w:val="00BF35D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35D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F35D2"/>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1599">
      <w:bodyDiv w:val="1"/>
      <w:marLeft w:val="0"/>
      <w:marRight w:val="0"/>
      <w:marTop w:val="0"/>
      <w:marBottom w:val="0"/>
      <w:divBdr>
        <w:top w:val="none" w:sz="0" w:space="0" w:color="auto"/>
        <w:left w:val="none" w:sz="0" w:space="0" w:color="auto"/>
        <w:bottom w:val="none" w:sz="0" w:space="0" w:color="auto"/>
        <w:right w:val="none" w:sz="0" w:space="0" w:color="auto"/>
      </w:divBdr>
    </w:div>
    <w:div w:id="97877511">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7177032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355893099">
      <w:bodyDiv w:val="1"/>
      <w:marLeft w:val="0"/>
      <w:marRight w:val="0"/>
      <w:marTop w:val="0"/>
      <w:marBottom w:val="0"/>
      <w:divBdr>
        <w:top w:val="none" w:sz="0" w:space="0" w:color="auto"/>
        <w:left w:val="none" w:sz="0" w:space="0" w:color="auto"/>
        <w:bottom w:val="none" w:sz="0" w:space="0" w:color="auto"/>
        <w:right w:val="none" w:sz="0" w:space="0" w:color="auto"/>
      </w:divBdr>
    </w:div>
    <w:div w:id="413429799">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27975867">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813185789">
      <w:bodyDiv w:val="1"/>
      <w:marLeft w:val="0"/>
      <w:marRight w:val="0"/>
      <w:marTop w:val="0"/>
      <w:marBottom w:val="0"/>
      <w:divBdr>
        <w:top w:val="none" w:sz="0" w:space="0" w:color="auto"/>
        <w:left w:val="none" w:sz="0" w:space="0" w:color="auto"/>
        <w:bottom w:val="none" w:sz="0" w:space="0" w:color="auto"/>
        <w:right w:val="none" w:sz="0" w:space="0" w:color="auto"/>
      </w:divBdr>
    </w:div>
    <w:div w:id="842819020">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43458086">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1109470724">
      <w:bodyDiv w:val="1"/>
      <w:marLeft w:val="0"/>
      <w:marRight w:val="0"/>
      <w:marTop w:val="0"/>
      <w:marBottom w:val="0"/>
      <w:divBdr>
        <w:top w:val="none" w:sz="0" w:space="0" w:color="auto"/>
        <w:left w:val="none" w:sz="0" w:space="0" w:color="auto"/>
        <w:bottom w:val="none" w:sz="0" w:space="0" w:color="auto"/>
        <w:right w:val="none" w:sz="0" w:space="0" w:color="auto"/>
      </w:divBdr>
    </w:div>
    <w:div w:id="1141460464">
      <w:bodyDiv w:val="1"/>
      <w:marLeft w:val="0"/>
      <w:marRight w:val="0"/>
      <w:marTop w:val="0"/>
      <w:marBottom w:val="0"/>
      <w:divBdr>
        <w:top w:val="none" w:sz="0" w:space="0" w:color="auto"/>
        <w:left w:val="none" w:sz="0" w:space="0" w:color="auto"/>
        <w:bottom w:val="none" w:sz="0" w:space="0" w:color="auto"/>
        <w:right w:val="none" w:sz="0" w:space="0" w:color="auto"/>
      </w:divBdr>
    </w:div>
    <w:div w:id="1285381117">
      <w:bodyDiv w:val="1"/>
      <w:marLeft w:val="0"/>
      <w:marRight w:val="0"/>
      <w:marTop w:val="0"/>
      <w:marBottom w:val="0"/>
      <w:divBdr>
        <w:top w:val="none" w:sz="0" w:space="0" w:color="auto"/>
        <w:left w:val="none" w:sz="0" w:space="0" w:color="auto"/>
        <w:bottom w:val="none" w:sz="0" w:space="0" w:color="auto"/>
        <w:right w:val="none" w:sz="0" w:space="0" w:color="auto"/>
      </w:divBdr>
    </w:div>
    <w:div w:id="1341271677">
      <w:bodyDiv w:val="1"/>
      <w:marLeft w:val="0"/>
      <w:marRight w:val="0"/>
      <w:marTop w:val="0"/>
      <w:marBottom w:val="0"/>
      <w:divBdr>
        <w:top w:val="none" w:sz="0" w:space="0" w:color="auto"/>
        <w:left w:val="none" w:sz="0" w:space="0" w:color="auto"/>
        <w:bottom w:val="none" w:sz="0" w:space="0" w:color="auto"/>
        <w:right w:val="none" w:sz="0" w:space="0" w:color="auto"/>
      </w:divBdr>
    </w:div>
    <w:div w:id="1476602360">
      <w:bodyDiv w:val="1"/>
      <w:marLeft w:val="0"/>
      <w:marRight w:val="0"/>
      <w:marTop w:val="0"/>
      <w:marBottom w:val="0"/>
      <w:divBdr>
        <w:top w:val="none" w:sz="0" w:space="0" w:color="auto"/>
        <w:left w:val="none" w:sz="0" w:space="0" w:color="auto"/>
        <w:bottom w:val="none" w:sz="0" w:space="0" w:color="auto"/>
        <w:right w:val="none" w:sz="0" w:space="0" w:color="auto"/>
      </w:divBdr>
    </w:div>
    <w:div w:id="1565608200">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 w:id="20916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517</Words>
  <Characters>2949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3460</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2022-06-22T09:59:00Z</dcterms:created>
  <dcterms:modified xsi:type="dcterms:W3CDTF">2022-11-17T13:07:00Z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